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1E2BB" w14:textId="6009684D" w:rsidR="00347B62" w:rsidRDefault="00347B62" w:rsidP="00347B62">
      <w:pPr>
        <w:pStyle w:val="CRCoverPage"/>
        <w:tabs>
          <w:tab w:val="right" w:pos="9639"/>
        </w:tabs>
        <w:spacing w:after="0"/>
        <w:rPr>
          <w:b/>
          <w:i/>
          <w:noProof/>
          <w:sz w:val="28"/>
        </w:rPr>
      </w:pPr>
      <w:bookmarkStart w:id="0" w:name="_Toc76118724"/>
      <w:bookmarkStart w:id="1" w:name="_Toc131395884"/>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#143</w:t>
      </w:r>
      <w:r>
        <w:rPr>
          <w:b/>
          <w:i/>
          <w:noProof/>
          <w:sz w:val="28"/>
        </w:rPr>
        <w:tab/>
      </w:r>
      <w:r>
        <w:rPr>
          <w:b/>
          <w:noProof/>
          <w:sz w:val="24"/>
        </w:rPr>
        <w:t>C1-23</w:t>
      </w:r>
      <w:r w:rsidR="00C73387">
        <w:rPr>
          <w:b/>
          <w:noProof/>
          <w:sz w:val="24"/>
        </w:rPr>
        <w:t>6319</w:t>
      </w:r>
    </w:p>
    <w:p w14:paraId="25441413" w14:textId="442DEA5D" w:rsidR="00347B62" w:rsidRDefault="00347B62" w:rsidP="00347B62">
      <w:pPr>
        <w:pStyle w:val="CRCoverPage"/>
        <w:outlineLvl w:val="0"/>
        <w:rPr>
          <w:b/>
          <w:noProof/>
          <w:sz w:val="24"/>
        </w:rPr>
      </w:pPr>
      <w:r>
        <w:rPr>
          <w:b/>
          <w:noProof/>
          <w:sz w:val="24"/>
        </w:rPr>
        <w:t>Goteburg, 21– 25 August 2023</w:t>
      </w:r>
      <w:r w:rsidR="00C73387">
        <w:rPr>
          <w:b/>
          <w:noProof/>
          <w:sz w:val="24"/>
        </w:rPr>
        <w:t xml:space="preserve">                                     was C1-235546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B62" w14:paraId="32E5C6B3" w14:textId="77777777" w:rsidTr="00816FE2">
        <w:tc>
          <w:tcPr>
            <w:tcW w:w="9641" w:type="dxa"/>
            <w:gridSpan w:val="9"/>
            <w:tcBorders>
              <w:top w:val="single" w:sz="4" w:space="0" w:color="auto"/>
              <w:left w:val="single" w:sz="4" w:space="0" w:color="auto"/>
              <w:right w:val="single" w:sz="4" w:space="0" w:color="auto"/>
            </w:tcBorders>
          </w:tcPr>
          <w:p w14:paraId="3FC2E55C" w14:textId="77777777" w:rsidR="00347B62" w:rsidRDefault="00347B62" w:rsidP="00816FE2">
            <w:pPr>
              <w:pStyle w:val="CRCoverPage"/>
              <w:spacing w:after="0"/>
              <w:jc w:val="right"/>
              <w:rPr>
                <w:i/>
                <w:noProof/>
              </w:rPr>
            </w:pPr>
            <w:r>
              <w:rPr>
                <w:i/>
                <w:noProof/>
                <w:sz w:val="14"/>
              </w:rPr>
              <w:t>CR-Form-v12.2</w:t>
            </w:r>
          </w:p>
        </w:tc>
      </w:tr>
      <w:tr w:rsidR="00347B62" w14:paraId="2F31CE45" w14:textId="77777777" w:rsidTr="00816FE2">
        <w:tc>
          <w:tcPr>
            <w:tcW w:w="9641" w:type="dxa"/>
            <w:gridSpan w:val="9"/>
            <w:tcBorders>
              <w:left w:val="single" w:sz="4" w:space="0" w:color="auto"/>
              <w:right w:val="single" w:sz="4" w:space="0" w:color="auto"/>
            </w:tcBorders>
          </w:tcPr>
          <w:p w14:paraId="3404976C" w14:textId="77777777" w:rsidR="00347B62" w:rsidRDefault="00347B62" w:rsidP="00816FE2">
            <w:pPr>
              <w:pStyle w:val="CRCoverPage"/>
              <w:spacing w:after="0"/>
              <w:jc w:val="center"/>
              <w:rPr>
                <w:noProof/>
              </w:rPr>
            </w:pPr>
            <w:r>
              <w:rPr>
                <w:b/>
                <w:noProof/>
                <w:sz w:val="32"/>
              </w:rPr>
              <w:t>CHANGE REQUEST</w:t>
            </w:r>
          </w:p>
        </w:tc>
      </w:tr>
      <w:tr w:rsidR="00347B62" w14:paraId="6885489B" w14:textId="77777777" w:rsidTr="00816FE2">
        <w:tc>
          <w:tcPr>
            <w:tcW w:w="9641" w:type="dxa"/>
            <w:gridSpan w:val="9"/>
            <w:tcBorders>
              <w:left w:val="single" w:sz="4" w:space="0" w:color="auto"/>
              <w:right w:val="single" w:sz="4" w:space="0" w:color="auto"/>
            </w:tcBorders>
          </w:tcPr>
          <w:p w14:paraId="24C30436" w14:textId="77777777" w:rsidR="00347B62" w:rsidRDefault="00347B62" w:rsidP="00816FE2">
            <w:pPr>
              <w:pStyle w:val="CRCoverPage"/>
              <w:spacing w:after="0"/>
              <w:rPr>
                <w:noProof/>
                <w:sz w:val="8"/>
                <w:szCs w:val="8"/>
              </w:rPr>
            </w:pPr>
          </w:p>
        </w:tc>
      </w:tr>
      <w:tr w:rsidR="00347B62" w14:paraId="46E71B76" w14:textId="77777777" w:rsidTr="00816FE2">
        <w:tc>
          <w:tcPr>
            <w:tcW w:w="142" w:type="dxa"/>
            <w:tcBorders>
              <w:left w:val="single" w:sz="4" w:space="0" w:color="auto"/>
            </w:tcBorders>
          </w:tcPr>
          <w:p w14:paraId="5C3F5CF7" w14:textId="77777777" w:rsidR="00347B62" w:rsidRDefault="00347B62" w:rsidP="00816FE2">
            <w:pPr>
              <w:pStyle w:val="CRCoverPage"/>
              <w:spacing w:after="0"/>
              <w:jc w:val="right"/>
              <w:rPr>
                <w:noProof/>
              </w:rPr>
            </w:pPr>
          </w:p>
        </w:tc>
        <w:tc>
          <w:tcPr>
            <w:tcW w:w="1559" w:type="dxa"/>
            <w:shd w:val="pct30" w:color="FFFF00" w:fill="auto"/>
          </w:tcPr>
          <w:p w14:paraId="05DE56D6" w14:textId="3CFFB456" w:rsidR="00347B62" w:rsidRPr="00410371" w:rsidRDefault="001179A9" w:rsidP="00816FE2">
            <w:pPr>
              <w:pStyle w:val="CRCoverPage"/>
              <w:spacing w:after="0"/>
              <w:jc w:val="right"/>
              <w:rPr>
                <w:b/>
                <w:noProof/>
                <w:sz w:val="28"/>
              </w:rPr>
            </w:pPr>
            <w:r>
              <w:rPr>
                <w:b/>
                <w:noProof/>
                <w:sz w:val="28"/>
              </w:rPr>
              <w:t>24.501</w:t>
            </w:r>
          </w:p>
        </w:tc>
        <w:tc>
          <w:tcPr>
            <w:tcW w:w="709" w:type="dxa"/>
          </w:tcPr>
          <w:p w14:paraId="3DB600D2" w14:textId="77777777" w:rsidR="00347B62" w:rsidRDefault="00347B62" w:rsidP="00816FE2">
            <w:pPr>
              <w:pStyle w:val="CRCoverPage"/>
              <w:spacing w:after="0"/>
              <w:jc w:val="center"/>
              <w:rPr>
                <w:noProof/>
              </w:rPr>
            </w:pPr>
            <w:r>
              <w:rPr>
                <w:b/>
                <w:noProof/>
                <w:sz w:val="28"/>
              </w:rPr>
              <w:t>CR</w:t>
            </w:r>
          </w:p>
        </w:tc>
        <w:tc>
          <w:tcPr>
            <w:tcW w:w="1276" w:type="dxa"/>
            <w:shd w:val="pct30" w:color="FFFF00" w:fill="auto"/>
          </w:tcPr>
          <w:p w14:paraId="0A4A5128" w14:textId="62EB312A" w:rsidR="00347B62" w:rsidRPr="00410371" w:rsidRDefault="00E70993" w:rsidP="00816FE2">
            <w:pPr>
              <w:pStyle w:val="CRCoverPage"/>
              <w:spacing w:after="0"/>
              <w:rPr>
                <w:noProof/>
              </w:rPr>
            </w:pPr>
            <w:r>
              <w:rPr>
                <w:b/>
                <w:noProof/>
                <w:sz w:val="28"/>
              </w:rPr>
              <w:t>5600</w:t>
            </w:r>
          </w:p>
        </w:tc>
        <w:tc>
          <w:tcPr>
            <w:tcW w:w="709" w:type="dxa"/>
          </w:tcPr>
          <w:p w14:paraId="60182F57" w14:textId="77777777" w:rsidR="00347B62" w:rsidRDefault="00347B62" w:rsidP="00816FE2">
            <w:pPr>
              <w:pStyle w:val="CRCoverPage"/>
              <w:tabs>
                <w:tab w:val="right" w:pos="625"/>
              </w:tabs>
              <w:spacing w:after="0"/>
              <w:jc w:val="center"/>
              <w:rPr>
                <w:noProof/>
              </w:rPr>
            </w:pPr>
            <w:r>
              <w:rPr>
                <w:b/>
                <w:bCs/>
                <w:noProof/>
                <w:sz w:val="28"/>
              </w:rPr>
              <w:t>rev</w:t>
            </w:r>
          </w:p>
        </w:tc>
        <w:tc>
          <w:tcPr>
            <w:tcW w:w="992" w:type="dxa"/>
            <w:shd w:val="pct30" w:color="FFFF00" w:fill="auto"/>
          </w:tcPr>
          <w:p w14:paraId="1ADD0535" w14:textId="03F5AFF4" w:rsidR="00347B62" w:rsidRPr="00410371" w:rsidRDefault="00C73387" w:rsidP="00816FE2">
            <w:pPr>
              <w:pStyle w:val="CRCoverPage"/>
              <w:spacing w:after="0"/>
              <w:jc w:val="center"/>
              <w:rPr>
                <w:b/>
                <w:noProof/>
              </w:rPr>
            </w:pPr>
            <w:r>
              <w:rPr>
                <w:b/>
                <w:noProof/>
                <w:sz w:val="28"/>
              </w:rPr>
              <w:t>1</w:t>
            </w:r>
          </w:p>
        </w:tc>
        <w:tc>
          <w:tcPr>
            <w:tcW w:w="2410" w:type="dxa"/>
          </w:tcPr>
          <w:p w14:paraId="2C1D8B9C" w14:textId="77777777" w:rsidR="00347B62" w:rsidRDefault="00347B62" w:rsidP="00816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1B2D9" w14:textId="3E2F3CC2" w:rsidR="00347B62" w:rsidRPr="00410371" w:rsidRDefault="001179A9" w:rsidP="00816FE2">
            <w:pPr>
              <w:pStyle w:val="CRCoverPage"/>
              <w:spacing w:after="0"/>
              <w:jc w:val="center"/>
              <w:rPr>
                <w:noProof/>
                <w:sz w:val="28"/>
              </w:rPr>
            </w:pPr>
            <w:r>
              <w:rPr>
                <w:b/>
                <w:noProof/>
                <w:sz w:val="28"/>
              </w:rPr>
              <w:t>18.3.1</w:t>
            </w:r>
          </w:p>
        </w:tc>
        <w:tc>
          <w:tcPr>
            <w:tcW w:w="143" w:type="dxa"/>
            <w:tcBorders>
              <w:right w:val="single" w:sz="4" w:space="0" w:color="auto"/>
            </w:tcBorders>
          </w:tcPr>
          <w:p w14:paraId="7EB6D3C5" w14:textId="77777777" w:rsidR="00347B62" w:rsidRDefault="00347B62" w:rsidP="00816FE2">
            <w:pPr>
              <w:pStyle w:val="CRCoverPage"/>
              <w:spacing w:after="0"/>
              <w:rPr>
                <w:noProof/>
              </w:rPr>
            </w:pPr>
          </w:p>
        </w:tc>
      </w:tr>
      <w:tr w:rsidR="00347B62" w14:paraId="6BD597CE" w14:textId="77777777" w:rsidTr="00816FE2">
        <w:tc>
          <w:tcPr>
            <w:tcW w:w="9641" w:type="dxa"/>
            <w:gridSpan w:val="9"/>
            <w:tcBorders>
              <w:left w:val="single" w:sz="4" w:space="0" w:color="auto"/>
              <w:right w:val="single" w:sz="4" w:space="0" w:color="auto"/>
            </w:tcBorders>
          </w:tcPr>
          <w:p w14:paraId="2B15511D" w14:textId="77777777" w:rsidR="00347B62" w:rsidRDefault="00347B62" w:rsidP="00816FE2">
            <w:pPr>
              <w:pStyle w:val="CRCoverPage"/>
              <w:spacing w:after="0"/>
              <w:rPr>
                <w:noProof/>
              </w:rPr>
            </w:pPr>
          </w:p>
        </w:tc>
      </w:tr>
      <w:tr w:rsidR="00347B62" w14:paraId="7E10C85D" w14:textId="77777777" w:rsidTr="00816FE2">
        <w:tc>
          <w:tcPr>
            <w:tcW w:w="9641" w:type="dxa"/>
            <w:gridSpan w:val="9"/>
            <w:tcBorders>
              <w:top w:val="single" w:sz="4" w:space="0" w:color="auto"/>
            </w:tcBorders>
          </w:tcPr>
          <w:p w14:paraId="7C2DA49B" w14:textId="77777777" w:rsidR="00347B62" w:rsidRPr="00F25D98" w:rsidRDefault="00347B62" w:rsidP="00816F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7B62" w14:paraId="09AF5DA5" w14:textId="77777777" w:rsidTr="00816FE2">
        <w:tc>
          <w:tcPr>
            <w:tcW w:w="9641" w:type="dxa"/>
            <w:gridSpan w:val="9"/>
          </w:tcPr>
          <w:p w14:paraId="64E393F0" w14:textId="77777777" w:rsidR="00347B62" w:rsidRDefault="00347B62" w:rsidP="00816FE2">
            <w:pPr>
              <w:pStyle w:val="CRCoverPage"/>
              <w:spacing w:after="0"/>
              <w:rPr>
                <w:noProof/>
                <w:sz w:val="8"/>
                <w:szCs w:val="8"/>
              </w:rPr>
            </w:pPr>
          </w:p>
        </w:tc>
      </w:tr>
    </w:tbl>
    <w:p w14:paraId="27A8354C" w14:textId="77777777" w:rsidR="00347B62" w:rsidRDefault="00347B62" w:rsidP="00347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B62" w14:paraId="62EE507A" w14:textId="77777777" w:rsidTr="00816FE2">
        <w:tc>
          <w:tcPr>
            <w:tcW w:w="2835" w:type="dxa"/>
          </w:tcPr>
          <w:p w14:paraId="7B115A7B" w14:textId="77777777" w:rsidR="00347B62" w:rsidRDefault="00347B62" w:rsidP="00816FE2">
            <w:pPr>
              <w:pStyle w:val="CRCoverPage"/>
              <w:tabs>
                <w:tab w:val="right" w:pos="2751"/>
              </w:tabs>
              <w:spacing w:after="0"/>
              <w:rPr>
                <w:b/>
                <w:i/>
                <w:noProof/>
              </w:rPr>
            </w:pPr>
            <w:r>
              <w:rPr>
                <w:b/>
                <w:i/>
                <w:noProof/>
              </w:rPr>
              <w:t>Proposed change affects:</w:t>
            </w:r>
          </w:p>
        </w:tc>
        <w:tc>
          <w:tcPr>
            <w:tcW w:w="1418" w:type="dxa"/>
          </w:tcPr>
          <w:p w14:paraId="63C91186" w14:textId="77777777" w:rsidR="00347B62" w:rsidRDefault="00347B62" w:rsidP="00816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30CD" w14:textId="77777777" w:rsidR="00347B62" w:rsidRDefault="00347B62" w:rsidP="00816FE2">
            <w:pPr>
              <w:pStyle w:val="CRCoverPage"/>
              <w:spacing w:after="0"/>
              <w:jc w:val="center"/>
              <w:rPr>
                <w:b/>
                <w:caps/>
                <w:noProof/>
              </w:rPr>
            </w:pPr>
          </w:p>
        </w:tc>
        <w:tc>
          <w:tcPr>
            <w:tcW w:w="709" w:type="dxa"/>
            <w:tcBorders>
              <w:left w:val="single" w:sz="4" w:space="0" w:color="auto"/>
            </w:tcBorders>
          </w:tcPr>
          <w:p w14:paraId="5606EA42" w14:textId="77777777" w:rsidR="00347B62" w:rsidRDefault="00347B62" w:rsidP="00816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5D23F" w14:textId="02600F5B" w:rsidR="00347B62" w:rsidRDefault="007F008E" w:rsidP="00816FE2">
            <w:pPr>
              <w:pStyle w:val="CRCoverPage"/>
              <w:spacing w:after="0"/>
              <w:jc w:val="center"/>
              <w:rPr>
                <w:b/>
                <w:caps/>
                <w:noProof/>
              </w:rPr>
            </w:pPr>
            <w:r>
              <w:rPr>
                <w:b/>
                <w:caps/>
                <w:noProof/>
              </w:rPr>
              <w:t>x</w:t>
            </w:r>
          </w:p>
        </w:tc>
        <w:tc>
          <w:tcPr>
            <w:tcW w:w="2126" w:type="dxa"/>
          </w:tcPr>
          <w:p w14:paraId="116FA6C9" w14:textId="77777777" w:rsidR="00347B62" w:rsidRDefault="00347B62" w:rsidP="00816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3614" w14:textId="77777777" w:rsidR="00347B62" w:rsidRDefault="00347B62" w:rsidP="00816FE2">
            <w:pPr>
              <w:pStyle w:val="CRCoverPage"/>
              <w:spacing w:after="0"/>
              <w:jc w:val="center"/>
              <w:rPr>
                <w:b/>
                <w:caps/>
                <w:noProof/>
              </w:rPr>
            </w:pPr>
          </w:p>
        </w:tc>
        <w:tc>
          <w:tcPr>
            <w:tcW w:w="1418" w:type="dxa"/>
            <w:tcBorders>
              <w:left w:val="nil"/>
            </w:tcBorders>
          </w:tcPr>
          <w:p w14:paraId="504D5490" w14:textId="77777777" w:rsidR="00347B62" w:rsidRDefault="00347B62" w:rsidP="00816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F41A" w14:textId="77777777" w:rsidR="00347B62" w:rsidRDefault="00347B62" w:rsidP="00816FE2">
            <w:pPr>
              <w:pStyle w:val="CRCoverPage"/>
              <w:spacing w:after="0"/>
              <w:jc w:val="center"/>
              <w:rPr>
                <w:b/>
                <w:bCs/>
                <w:caps/>
                <w:noProof/>
              </w:rPr>
            </w:pPr>
          </w:p>
        </w:tc>
      </w:tr>
    </w:tbl>
    <w:p w14:paraId="6B9239A6" w14:textId="77777777" w:rsidR="00347B62" w:rsidRDefault="00347B62" w:rsidP="00347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B62" w14:paraId="07BE9149" w14:textId="77777777" w:rsidTr="00816FE2">
        <w:tc>
          <w:tcPr>
            <w:tcW w:w="9640" w:type="dxa"/>
            <w:gridSpan w:val="11"/>
          </w:tcPr>
          <w:p w14:paraId="63BA93A2" w14:textId="77777777" w:rsidR="00347B62" w:rsidRDefault="00347B62" w:rsidP="00816FE2">
            <w:pPr>
              <w:pStyle w:val="CRCoverPage"/>
              <w:spacing w:after="0"/>
              <w:rPr>
                <w:noProof/>
                <w:sz w:val="8"/>
                <w:szCs w:val="8"/>
              </w:rPr>
            </w:pPr>
          </w:p>
        </w:tc>
      </w:tr>
      <w:tr w:rsidR="00347B62" w14:paraId="1FF34403" w14:textId="77777777" w:rsidTr="00816FE2">
        <w:tc>
          <w:tcPr>
            <w:tcW w:w="1843" w:type="dxa"/>
            <w:tcBorders>
              <w:top w:val="single" w:sz="4" w:space="0" w:color="auto"/>
              <w:left w:val="single" w:sz="4" w:space="0" w:color="auto"/>
            </w:tcBorders>
          </w:tcPr>
          <w:p w14:paraId="34D8526B" w14:textId="77777777" w:rsidR="00347B62" w:rsidRDefault="00347B62" w:rsidP="00816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EB5D9" w14:textId="3547AA7B" w:rsidR="00347B62" w:rsidRDefault="00462374" w:rsidP="00816FE2">
            <w:pPr>
              <w:pStyle w:val="CRCoverPage"/>
              <w:spacing w:after="0"/>
              <w:ind w:left="100"/>
              <w:rPr>
                <w:noProof/>
              </w:rPr>
            </w:pPr>
            <w:r>
              <w:t>Correction to</w:t>
            </w:r>
            <w:r w:rsidR="004334C7">
              <w:t xml:space="preserve"> reject cause #62</w:t>
            </w:r>
          </w:p>
        </w:tc>
      </w:tr>
      <w:tr w:rsidR="00347B62" w14:paraId="51032C4D" w14:textId="77777777" w:rsidTr="00816FE2">
        <w:tc>
          <w:tcPr>
            <w:tcW w:w="1843" w:type="dxa"/>
            <w:tcBorders>
              <w:left w:val="single" w:sz="4" w:space="0" w:color="auto"/>
            </w:tcBorders>
          </w:tcPr>
          <w:p w14:paraId="5284FC6F"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52D503E4" w14:textId="77777777" w:rsidR="00347B62" w:rsidRDefault="00347B62" w:rsidP="00816FE2">
            <w:pPr>
              <w:pStyle w:val="CRCoverPage"/>
              <w:spacing w:after="0"/>
              <w:rPr>
                <w:noProof/>
                <w:sz w:val="8"/>
                <w:szCs w:val="8"/>
              </w:rPr>
            </w:pPr>
          </w:p>
        </w:tc>
      </w:tr>
      <w:tr w:rsidR="00347B62" w14:paraId="06F8EAF6" w14:textId="77777777" w:rsidTr="00816FE2">
        <w:tc>
          <w:tcPr>
            <w:tcW w:w="1843" w:type="dxa"/>
            <w:tcBorders>
              <w:left w:val="single" w:sz="4" w:space="0" w:color="auto"/>
            </w:tcBorders>
          </w:tcPr>
          <w:p w14:paraId="01C76416" w14:textId="77777777" w:rsidR="00347B62" w:rsidRDefault="00347B62" w:rsidP="00816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758DD" w14:textId="4E89A4BB" w:rsidR="00347B62" w:rsidRDefault="007F008E" w:rsidP="00816FE2">
            <w:pPr>
              <w:pStyle w:val="CRCoverPage"/>
              <w:spacing w:after="0"/>
              <w:ind w:left="100"/>
              <w:rPr>
                <w:noProof/>
              </w:rPr>
            </w:pPr>
            <w:r>
              <w:t>MediaTek Inc.</w:t>
            </w:r>
          </w:p>
        </w:tc>
      </w:tr>
      <w:tr w:rsidR="00347B62" w14:paraId="39E24AAB" w14:textId="77777777" w:rsidTr="00816FE2">
        <w:tc>
          <w:tcPr>
            <w:tcW w:w="1843" w:type="dxa"/>
            <w:tcBorders>
              <w:left w:val="single" w:sz="4" w:space="0" w:color="auto"/>
            </w:tcBorders>
          </w:tcPr>
          <w:p w14:paraId="165A8D3A" w14:textId="77777777" w:rsidR="00347B62" w:rsidRDefault="00347B62" w:rsidP="00816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8A3D7" w14:textId="2A0F842D" w:rsidR="00347B62" w:rsidRDefault="007F008E" w:rsidP="00816FE2">
            <w:pPr>
              <w:pStyle w:val="CRCoverPage"/>
              <w:spacing w:after="0"/>
              <w:ind w:left="100"/>
              <w:rPr>
                <w:noProof/>
              </w:rPr>
            </w:pPr>
            <w:r>
              <w:t>C1</w:t>
            </w:r>
          </w:p>
        </w:tc>
      </w:tr>
      <w:tr w:rsidR="00347B62" w14:paraId="03E6ECFF" w14:textId="77777777" w:rsidTr="00816FE2">
        <w:tc>
          <w:tcPr>
            <w:tcW w:w="1843" w:type="dxa"/>
            <w:tcBorders>
              <w:left w:val="single" w:sz="4" w:space="0" w:color="auto"/>
            </w:tcBorders>
          </w:tcPr>
          <w:p w14:paraId="39575A9D"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673C005D" w14:textId="77777777" w:rsidR="00347B62" w:rsidRDefault="00347B62" w:rsidP="00816FE2">
            <w:pPr>
              <w:pStyle w:val="CRCoverPage"/>
              <w:spacing w:after="0"/>
              <w:rPr>
                <w:noProof/>
                <w:sz w:val="8"/>
                <w:szCs w:val="8"/>
              </w:rPr>
            </w:pPr>
          </w:p>
        </w:tc>
      </w:tr>
      <w:tr w:rsidR="00347B62" w14:paraId="3F93E1A5" w14:textId="77777777" w:rsidTr="00816FE2">
        <w:tc>
          <w:tcPr>
            <w:tcW w:w="1843" w:type="dxa"/>
            <w:tcBorders>
              <w:left w:val="single" w:sz="4" w:space="0" w:color="auto"/>
            </w:tcBorders>
          </w:tcPr>
          <w:p w14:paraId="4D1E93C1" w14:textId="77777777" w:rsidR="00347B62" w:rsidRDefault="00347B62" w:rsidP="00816FE2">
            <w:pPr>
              <w:pStyle w:val="CRCoverPage"/>
              <w:tabs>
                <w:tab w:val="right" w:pos="1759"/>
              </w:tabs>
              <w:spacing w:after="0"/>
              <w:rPr>
                <w:b/>
                <w:i/>
                <w:noProof/>
              </w:rPr>
            </w:pPr>
            <w:r>
              <w:rPr>
                <w:b/>
                <w:i/>
                <w:noProof/>
              </w:rPr>
              <w:t>Work item code:</w:t>
            </w:r>
          </w:p>
        </w:tc>
        <w:tc>
          <w:tcPr>
            <w:tcW w:w="3686" w:type="dxa"/>
            <w:gridSpan w:val="5"/>
            <w:shd w:val="pct30" w:color="FFFF00" w:fill="auto"/>
          </w:tcPr>
          <w:p w14:paraId="291737E5" w14:textId="2958FF9B" w:rsidR="00347B62" w:rsidRDefault="007F008E" w:rsidP="00816FE2">
            <w:pPr>
              <w:pStyle w:val="CRCoverPage"/>
              <w:spacing w:after="0"/>
              <w:ind w:left="100"/>
              <w:rPr>
                <w:noProof/>
              </w:rPr>
            </w:pPr>
            <w:r>
              <w:t>5GProtoc18</w:t>
            </w:r>
          </w:p>
        </w:tc>
        <w:tc>
          <w:tcPr>
            <w:tcW w:w="567" w:type="dxa"/>
            <w:tcBorders>
              <w:left w:val="nil"/>
            </w:tcBorders>
          </w:tcPr>
          <w:p w14:paraId="7AC80B6D" w14:textId="77777777" w:rsidR="00347B62" w:rsidRDefault="00347B62" w:rsidP="00816FE2">
            <w:pPr>
              <w:pStyle w:val="CRCoverPage"/>
              <w:spacing w:after="0"/>
              <w:ind w:right="100"/>
              <w:rPr>
                <w:noProof/>
              </w:rPr>
            </w:pPr>
          </w:p>
        </w:tc>
        <w:tc>
          <w:tcPr>
            <w:tcW w:w="1417" w:type="dxa"/>
            <w:gridSpan w:val="3"/>
            <w:tcBorders>
              <w:left w:val="nil"/>
            </w:tcBorders>
          </w:tcPr>
          <w:p w14:paraId="676B607D" w14:textId="77777777" w:rsidR="00347B62" w:rsidRDefault="00347B62" w:rsidP="00816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7A0C" w14:textId="6EFB18AD" w:rsidR="00347B62" w:rsidRDefault="007F008E" w:rsidP="00816FE2">
            <w:pPr>
              <w:pStyle w:val="CRCoverPage"/>
              <w:spacing w:after="0"/>
              <w:ind w:left="100"/>
              <w:rPr>
                <w:noProof/>
              </w:rPr>
            </w:pPr>
            <w:r>
              <w:t>2023-08-</w:t>
            </w:r>
            <w:r w:rsidR="00C73387">
              <w:t>23</w:t>
            </w:r>
          </w:p>
        </w:tc>
      </w:tr>
      <w:tr w:rsidR="00347B62" w14:paraId="7A08C6BB" w14:textId="77777777" w:rsidTr="00816FE2">
        <w:tc>
          <w:tcPr>
            <w:tcW w:w="1843" w:type="dxa"/>
            <w:tcBorders>
              <w:left w:val="single" w:sz="4" w:space="0" w:color="auto"/>
            </w:tcBorders>
          </w:tcPr>
          <w:p w14:paraId="27445521" w14:textId="77777777" w:rsidR="00347B62" w:rsidRDefault="00347B62" w:rsidP="00816FE2">
            <w:pPr>
              <w:pStyle w:val="CRCoverPage"/>
              <w:spacing w:after="0"/>
              <w:rPr>
                <w:b/>
                <w:i/>
                <w:noProof/>
                <w:sz w:val="8"/>
                <w:szCs w:val="8"/>
              </w:rPr>
            </w:pPr>
          </w:p>
        </w:tc>
        <w:tc>
          <w:tcPr>
            <w:tcW w:w="1986" w:type="dxa"/>
            <w:gridSpan w:val="4"/>
          </w:tcPr>
          <w:p w14:paraId="038292D5" w14:textId="77777777" w:rsidR="00347B62" w:rsidRDefault="00347B62" w:rsidP="00816FE2">
            <w:pPr>
              <w:pStyle w:val="CRCoverPage"/>
              <w:spacing w:after="0"/>
              <w:rPr>
                <w:noProof/>
                <w:sz w:val="8"/>
                <w:szCs w:val="8"/>
              </w:rPr>
            </w:pPr>
          </w:p>
        </w:tc>
        <w:tc>
          <w:tcPr>
            <w:tcW w:w="2267" w:type="dxa"/>
            <w:gridSpan w:val="2"/>
          </w:tcPr>
          <w:p w14:paraId="43479F90" w14:textId="77777777" w:rsidR="00347B62" w:rsidRDefault="00347B62" w:rsidP="00816FE2">
            <w:pPr>
              <w:pStyle w:val="CRCoverPage"/>
              <w:spacing w:after="0"/>
              <w:rPr>
                <w:noProof/>
                <w:sz w:val="8"/>
                <w:szCs w:val="8"/>
              </w:rPr>
            </w:pPr>
          </w:p>
        </w:tc>
        <w:tc>
          <w:tcPr>
            <w:tcW w:w="1417" w:type="dxa"/>
            <w:gridSpan w:val="3"/>
          </w:tcPr>
          <w:p w14:paraId="2DC13B45" w14:textId="77777777" w:rsidR="00347B62" w:rsidRDefault="00347B62" w:rsidP="00816FE2">
            <w:pPr>
              <w:pStyle w:val="CRCoverPage"/>
              <w:spacing w:after="0"/>
              <w:rPr>
                <w:noProof/>
                <w:sz w:val="8"/>
                <w:szCs w:val="8"/>
              </w:rPr>
            </w:pPr>
          </w:p>
        </w:tc>
        <w:tc>
          <w:tcPr>
            <w:tcW w:w="2127" w:type="dxa"/>
            <w:tcBorders>
              <w:right w:val="single" w:sz="4" w:space="0" w:color="auto"/>
            </w:tcBorders>
          </w:tcPr>
          <w:p w14:paraId="690B8561" w14:textId="77777777" w:rsidR="00347B62" w:rsidRDefault="00347B62" w:rsidP="00816FE2">
            <w:pPr>
              <w:pStyle w:val="CRCoverPage"/>
              <w:spacing w:after="0"/>
              <w:rPr>
                <w:noProof/>
                <w:sz w:val="8"/>
                <w:szCs w:val="8"/>
              </w:rPr>
            </w:pPr>
          </w:p>
        </w:tc>
      </w:tr>
      <w:tr w:rsidR="00347B62" w14:paraId="65309C07" w14:textId="77777777" w:rsidTr="00816FE2">
        <w:trPr>
          <w:cantSplit/>
        </w:trPr>
        <w:tc>
          <w:tcPr>
            <w:tcW w:w="1843" w:type="dxa"/>
            <w:tcBorders>
              <w:left w:val="single" w:sz="4" w:space="0" w:color="auto"/>
            </w:tcBorders>
          </w:tcPr>
          <w:p w14:paraId="3DBCF4BC" w14:textId="77777777" w:rsidR="00347B62" w:rsidRDefault="00347B62" w:rsidP="00816FE2">
            <w:pPr>
              <w:pStyle w:val="CRCoverPage"/>
              <w:tabs>
                <w:tab w:val="right" w:pos="1759"/>
              </w:tabs>
              <w:spacing w:after="0"/>
              <w:rPr>
                <w:b/>
                <w:i/>
                <w:noProof/>
              </w:rPr>
            </w:pPr>
            <w:r>
              <w:rPr>
                <w:b/>
                <w:i/>
                <w:noProof/>
              </w:rPr>
              <w:t>Category:</w:t>
            </w:r>
          </w:p>
        </w:tc>
        <w:tc>
          <w:tcPr>
            <w:tcW w:w="851" w:type="dxa"/>
            <w:shd w:val="pct30" w:color="FFFF00" w:fill="auto"/>
          </w:tcPr>
          <w:p w14:paraId="1505B36E" w14:textId="0CAA6CE6" w:rsidR="00347B62" w:rsidRDefault="007F008E" w:rsidP="00816FE2">
            <w:pPr>
              <w:pStyle w:val="CRCoverPage"/>
              <w:spacing w:after="0"/>
              <w:ind w:left="100" w:right="-609"/>
              <w:rPr>
                <w:b/>
                <w:noProof/>
              </w:rPr>
            </w:pPr>
            <w:r>
              <w:rPr>
                <w:b/>
                <w:noProof/>
              </w:rPr>
              <w:t>F</w:t>
            </w:r>
          </w:p>
        </w:tc>
        <w:tc>
          <w:tcPr>
            <w:tcW w:w="3402" w:type="dxa"/>
            <w:gridSpan w:val="5"/>
            <w:tcBorders>
              <w:left w:val="nil"/>
            </w:tcBorders>
          </w:tcPr>
          <w:p w14:paraId="16C1425A" w14:textId="77777777" w:rsidR="00347B62" w:rsidRDefault="00347B62" w:rsidP="00816FE2">
            <w:pPr>
              <w:pStyle w:val="CRCoverPage"/>
              <w:spacing w:after="0"/>
              <w:rPr>
                <w:noProof/>
              </w:rPr>
            </w:pPr>
          </w:p>
        </w:tc>
        <w:tc>
          <w:tcPr>
            <w:tcW w:w="1417" w:type="dxa"/>
            <w:gridSpan w:val="3"/>
            <w:tcBorders>
              <w:left w:val="nil"/>
            </w:tcBorders>
          </w:tcPr>
          <w:p w14:paraId="0F1B43CD" w14:textId="77777777" w:rsidR="00347B62" w:rsidRDefault="00347B62" w:rsidP="00816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4BF6E" w14:textId="015FD417" w:rsidR="00347B62" w:rsidRDefault="007F008E" w:rsidP="00816FE2">
            <w:pPr>
              <w:pStyle w:val="CRCoverPage"/>
              <w:spacing w:after="0"/>
              <w:ind w:left="100"/>
              <w:rPr>
                <w:noProof/>
              </w:rPr>
            </w:pPr>
            <w:r>
              <w:t>Rel-18</w:t>
            </w:r>
          </w:p>
        </w:tc>
      </w:tr>
      <w:tr w:rsidR="00347B62" w14:paraId="621F3AB7" w14:textId="77777777" w:rsidTr="00816FE2">
        <w:tc>
          <w:tcPr>
            <w:tcW w:w="1843" w:type="dxa"/>
            <w:tcBorders>
              <w:left w:val="single" w:sz="4" w:space="0" w:color="auto"/>
              <w:bottom w:val="single" w:sz="4" w:space="0" w:color="auto"/>
            </w:tcBorders>
          </w:tcPr>
          <w:p w14:paraId="14DE93CF" w14:textId="77777777" w:rsidR="00347B62" w:rsidRDefault="00347B62" w:rsidP="00816FE2">
            <w:pPr>
              <w:pStyle w:val="CRCoverPage"/>
              <w:spacing w:after="0"/>
              <w:rPr>
                <w:b/>
                <w:i/>
                <w:noProof/>
              </w:rPr>
            </w:pPr>
          </w:p>
        </w:tc>
        <w:tc>
          <w:tcPr>
            <w:tcW w:w="4677" w:type="dxa"/>
            <w:gridSpan w:val="8"/>
            <w:tcBorders>
              <w:bottom w:val="single" w:sz="4" w:space="0" w:color="auto"/>
            </w:tcBorders>
          </w:tcPr>
          <w:p w14:paraId="39D928D1" w14:textId="77777777" w:rsidR="00347B62" w:rsidRDefault="00347B62" w:rsidP="00816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B1BE" w14:textId="77777777" w:rsidR="00347B62" w:rsidRDefault="00347B62" w:rsidP="00816F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29B5F" w14:textId="77777777" w:rsidR="00347B62" w:rsidRPr="007C2097" w:rsidRDefault="00347B62" w:rsidP="00816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B62" w14:paraId="348842FC" w14:textId="77777777" w:rsidTr="00816FE2">
        <w:tc>
          <w:tcPr>
            <w:tcW w:w="1843" w:type="dxa"/>
          </w:tcPr>
          <w:p w14:paraId="631C68F4" w14:textId="77777777" w:rsidR="00347B62" w:rsidRDefault="00347B62" w:rsidP="00816FE2">
            <w:pPr>
              <w:pStyle w:val="CRCoverPage"/>
              <w:spacing w:after="0"/>
              <w:rPr>
                <w:b/>
                <w:i/>
                <w:noProof/>
                <w:sz w:val="8"/>
                <w:szCs w:val="8"/>
              </w:rPr>
            </w:pPr>
          </w:p>
        </w:tc>
        <w:tc>
          <w:tcPr>
            <w:tcW w:w="7797" w:type="dxa"/>
            <w:gridSpan w:val="10"/>
          </w:tcPr>
          <w:p w14:paraId="53F336C0" w14:textId="77777777" w:rsidR="00347B62" w:rsidRDefault="00347B62" w:rsidP="00816FE2">
            <w:pPr>
              <w:pStyle w:val="CRCoverPage"/>
              <w:spacing w:after="0"/>
              <w:rPr>
                <w:noProof/>
                <w:sz w:val="8"/>
                <w:szCs w:val="8"/>
              </w:rPr>
            </w:pPr>
          </w:p>
        </w:tc>
      </w:tr>
      <w:tr w:rsidR="00347B62" w14:paraId="11DFF627" w14:textId="77777777" w:rsidTr="00816FE2">
        <w:tc>
          <w:tcPr>
            <w:tcW w:w="2694" w:type="dxa"/>
            <w:gridSpan w:val="2"/>
            <w:tcBorders>
              <w:top w:val="single" w:sz="4" w:space="0" w:color="auto"/>
              <w:left w:val="single" w:sz="4" w:space="0" w:color="auto"/>
            </w:tcBorders>
          </w:tcPr>
          <w:p w14:paraId="6A7E9237" w14:textId="77777777" w:rsidR="00347B62" w:rsidRDefault="00347B62" w:rsidP="0081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F6581" w14:textId="77777777" w:rsidR="00347B62" w:rsidRDefault="008B2511" w:rsidP="00816FE2">
            <w:pPr>
              <w:pStyle w:val="CRCoverPage"/>
              <w:spacing w:after="0"/>
              <w:ind w:left="100"/>
            </w:pPr>
            <w:r>
              <w:rPr>
                <w:noProof/>
              </w:rPr>
              <w:t xml:space="preserve">When registration procedure is rejected with cause #62 and rejected NSSAI with </w:t>
            </w:r>
            <w:r w:rsidRPr="008B2511">
              <w:rPr>
                <w:noProof/>
              </w:rPr>
              <w:t>"S-NSSAI not available in the current registration area"</w:t>
            </w:r>
            <w:r>
              <w:rPr>
                <w:noProof/>
              </w:rPr>
              <w:t xml:space="preserve">, then UE </w:t>
            </w:r>
            <w:r>
              <w:t>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w:t>
            </w:r>
          </w:p>
          <w:p w14:paraId="0C02829D" w14:textId="77777777" w:rsidR="008B2511" w:rsidRDefault="008B2511" w:rsidP="00816FE2">
            <w:pPr>
              <w:pStyle w:val="CRCoverPage"/>
              <w:spacing w:after="0"/>
              <w:ind w:left="100"/>
            </w:pPr>
          </w:p>
          <w:p w14:paraId="14BC2B90" w14:textId="727EABE6" w:rsidR="008B2511" w:rsidRDefault="008B2511" w:rsidP="00816FE2">
            <w:pPr>
              <w:pStyle w:val="CRCoverPage"/>
              <w:spacing w:after="0"/>
              <w:ind w:left="100"/>
              <w:rPr>
                <w:noProof/>
              </w:rPr>
            </w:pPr>
            <w:r>
              <w:t xml:space="preserve">But there is no recovery mechanism clarified </w:t>
            </w:r>
            <w:r w:rsidR="00196D83">
              <w:t>e.g.,</w:t>
            </w:r>
            <w:r>
              <w:t xml:space="preserve"> the further handling should be performed similar to cause #13 and #15.</w:t>
            </w:r>
          </w:p>
        </w:tc>
      </w:tr>
      <w:tr w:rsidR="00347B62" w14:paraId="7074C71C" w14:textId="77777777" w:rsidTr="00816FE2">
        <w:tc>
          <w:tcPr>
            <w:tcW w:w="2694" w:type="dxa"/>
            <w:gridSpan w:val="2"/>
            <w:tcBorders>
              <w:left w:val="single" w:sz="4" w:space="0" w:color="auto"/>
            </w:tcBorders>
          </w:tcPr>
          <w:p w14:paraId="57F2EA8B"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1D1CAF10" w14:textId="77777777" w:rsidR="00347B62" w:rsidRDefault="00347B62" w:rsidP="00816FE2">
            <w:pPr>
              <w:pStyle w:val="CRCoverPage"/>
              <w:spacing w:after="0"/>
              <w:rPr>
                <w:noProof/>
                <w:sz w:val="8"/>
                <w:szCs w:val="8"/>
              </w:rPr>
            </w:pPr>
          </w:p>
        </w:tc>
      </w:tr>
      <w:tr w:rsidR="00347B62" w14:paraId="44C491A3" w14:textId="77777777" w:rsidTr="00816FE2">
        <w:tc>
          <w:tcPr>
            <w:tcW w:w="2694" w:type="dxa"/>
            <w:gridSpan w:val="2"/>
            <w:tcBorders>
              <w:left w:val="single" w:sz="4" w:space="0" w:color="auto"/>
            </w:tcBorders>
          </w:tcPr>
          <w:p w14:paraId="4B077641" w14:textId="77777777" w:rsidR="00347B62" w:rsidRDefault="00347B62" w:rsidP="0081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089D4" w14:textId="5EBA0DEB" w:rsidR="00347B62" w:rsidRDefault="008B2511" w:rsidP="00816FE2">
            <w:pPr>
              <w:pStyle w:val="CRCoverPage"/>
              <w:spacing w:after="0"/>
              <w:ind w:left="100"/>
              <w:rPr>
                <w:noProof/>
              </w:rPr>
            </w:pPr>
            <w:r>
              <w:rPr>
                <w:noProof/>
              </w:rPr>
              <w:t xml:space="preserve">It is clarified that </w:t>
            </w:r>
            <w:r w:rsidRPr="008B2511">
              <w:rPr>
                <w:noProof/>
              </w:rPr>
              <w:t>The UE shall search for a suitable cell in another tracking area according to 3GPP TS 38.304 [28] or 3GPP TS 36.304 [25C].</w:t>
            </w:r>
          </w:p>
        </w:tc>
      </w:tr>
      <w:tr w:rsidR="00347B62" w14:paraId="6937868C" w14:textId="77777777" w:rsidTr="00816FE2">
        <w:tc>
          <w:tcPr>
            <w:tcW w:w="2694" w:type="dxa"/>
            <w:gridSpan w:val="2"/>
            <w:tcBorders>
              <w:left w:val="single" w:sz="4" w:space="0" w:color="auto"/>
            </w:tcBorders>
          </w:tcPr>
          <w:p w14:paraId="4413EB5D"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4B391DC2" w14:textId="77777777" w:rsidR="00347B62" w:rsidRDefault="00347B62" w:rsidP="00816FE2">
            <w:pPr>
              <w:pStyle w:val="CRCoverPage"/>
              <w:spacing w:after="0"/>
              <w:rPr>
                <w:noProof/>
                <w:sz w:val="8"/>
                <w:szCs w:val="8"/>
              </w:rPr>
            </w:pPr>
          </w:p>
        </w:tc>
      </w:tr>
      <w:tr w:rsidR="00347B62" w14:paraId="2C3CDCD2" w14:textId="77777777" w:rsidTr="00816FE2">
        <w:tc>
          <w:tcPr>
            <w:tcW w:w="2694" w:type="dxa"/>
            <w:gridSpan w:val="2"/>
            <w:tcBorders>
              <w:left w:val="single" w:sz="4" w:space="0" w:color="auto"/>
              <w:bottom w:val="single" w:sz="4" w:space="0" w:color="auto"/>
            </w:tcBorders>
          </w:tcPr>
          <w:p w14:paraId="1231985B" w14:textId="77777777" w:rsidR="00347B62" w:rsidRDefault="00347B62" w:rsidP="0081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E9954" w14:textId="63024A68" w:rsidR="00347B62" w:rsidRDefault="008B2511" w:rsidP="00816FE2">
            <w:pPr>
              <w:pStyle w:val="CRCoverPage"/>
              <w:spacing w:after="0"/>
              <w:ind w:left="100"/>
              <w:rPr>
                <w:noProof/>
              </w:rPr>
            </w:pPr>
            <w:r>
              <w:rPr>
                <w:noProof/>
              </w:rPr>
              <w:t>Without mentioned recovery mechanism, UE will stuck in same TAI.</w:t>
            </w:r>
          </w:p>
        </w:tc>
      </w:tr>
      <w:tr w:rsidR="00347B62" w14:paraId="1548F0AF" w14:textId="77777777" w:rsidTr="00816FE2">
        <w:tc>
          <w:tcPr>
            <w:tcW w:w="2694" w:type="dxa"/>
            <w:gridSpan w:val="2"/>
          </w:tcPr>
          <w:p w14:paraId="35F02BB2" w14:textId="77777777" w:rsidR="00347B62" w:rsidRDefault="00347B62" w:rsidP="00816FE2">
            <w:pPr>
              <w:pStyle w:val="CRCoverPage"/>
              <w:spacing w:after="0"/>
              <w:rPr>
                <w:b/>
                <w:i/>
                <w:noProof/>
                <w:sz w:val="8"/>
                <w:szCs w:val="8"/>
              </w:rPr>
            </w:pPr>
          </w:p>
        </w:tc>
        <w:tc>
          <w:tcPr>
            <w:tcW w:w="6946" w:type="dxa"/>
            <w:gridSpan w:val="9"/>
          </w:tcPr>
          <w:p w14:paraId="59C92979" w14:textId="77777777" w:rsidR="00347B62" w:rsidRDefault="00347B62" w:rsidP="00816FE2">
            <w:pPr>
              <w:pStyle w:val="CRCoverPage"/>
              <w:spacing w:after="0"/>
              <w:rPr>
                <w:noProof/>
                <w:sz w:val="8"/>
                <w:szCs w:val="8"/>
              </w:rPr>
            </w:pPr>
          </w:p>
        </w:tc>
      </w:tr>
      <w:tr w:rsidR="00347B62" w14:paraId="438F6A92" w14:textId="77777777" w:rsidTr="00816FE2">
        <w:tc>
          <w:tcPr>
            <w:tcW w:w="2694" w:type="dxa"/>
            <w:gridSpan w:val="2"/>
            <w:tcBorders>
              <w:top w:val="single" w:sz="4" w:space="0" w:color="auto"/>
              <w:left w:val="single" w:sz="4" w:space="0" w:color="auto"/>
            </w:tcBorders>
          </w:tcPr>
          <w:p w14:paraId="2A46285E" w14:textId="77777777" w:rsidR="00347B62" w:rsidRDefault="00347B62" w:rsidP="0081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59DD" w14:textId="15C70AC4" w:rsidR="00347B62" w:rsidRDefault="008B2511" w:rsidP="00816FE2">
            <w:pPr>
              <w:pStyle w:val="CRCoverPage"/>
              <w:spacing w:after="0"/>
              <w:ind w:left="100"/>
              <w:rPr>
                <w:noProof/>
              </w:rPr>
            </w:pPr>
            <w:r>
              <w:rPr>
                <w:noProof/>
              </w:rPr>
              <w:t>5.5.1.2.5, 5.5.1.3.5, 5.5.2.3.2</w:t>
            </w:r>
          </w:p>
        </w:tc>
      </w:tr>
      <w:tr w:rsidR="00347B62" w14:paraId="3DC1DD10" w14:textId="77777777" w:rsidTr="00816FE2">
        <w:tc>
          <w:tcPr>
            <w:tcW w:w="2694" w:type="dxa"/>
            <w:gridSpan w:val="2"/>
            <w:tcBorders>
              <w:left w:val="single" w:sz="4" w:space="0" w:color="auto"/>
            </w:tcBorders>
          </w:tcPr>
          <w:p w14:paraId="6FF84378"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22414A08" w14:textId="77777777" w:rsidR="00347B62" w:rsidRDefault="00347B62" w:rsidP="00816FE2">
            <w:pPr>
              <w:pStyle w:val="CRCoverPage"/>
              <w:spacing w:after="0"/>
              <w:rPr>
                <w:noProof/>
                <w:sz w:val="8"/>
                <w:szCs w:val="8"/>
              </w:rPr>
            </w:pPr>
          </w:p>
        </w:tc>
      </w:tr>
      <w:tr w:rsidR="00347B62" w14:paraId="0BD86473" w14:textId="77777777" w:rsidTr="00816FE2">
        <w:tc>
          <w:tcPr>
            <w:tcW w:w="2694" w:type="dxa"/>
            <w:gridSpan w:val="2"/>
            <w:tcBorders>
              <w:left w:val="single" w:sz="4" w:space="0" w:color="auto"/>
            </w:tcBorders>
          </w:tcPr>
          <w:p w14:paraId="514A8594" w14:textId="77777777" w:rsidR="00347B62" w:rsidRDefault="00347B62" w:rsidP="0081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65A5" w14:textId="77777777" w:rsidR="00347B62" w:rsidRDefault="00347B62" w:rsidP="0081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F2D7A" w14:textId="77777777" w:rsidR="00347B62" w:rsidRDefault="00347B62" w:rsidP="00816FE2">
            <w:pPr>
              <w:pStyle w:val="CRCoverPage"/>
              <w:spacing w:after="0"/>
              <w:jc w:val="center"/>
              <w:rPr>
                <w:b/>
                <w:caps/>
                <w:noProof/>
              </w:rPr>
            </w:pPr>
            <w:r>
              <w:rPr>
                <w:b/>
                <w:caps/>
                <w:noProof/>
              </w:rPr>
              <w:t>N</w:t>
            </w:r>
          </w:p>
        </w:tc>
        <w:tc>
          <w:tcPr>
            <w:tcW w:w="2977" w:type="dxa"/>
            <w:gridSpan w:val="4"/>
          </w:tcPr>
          <w:p w14:paraId="15D0868D" w14:textId="77777777" w:rsidR="00347B62" w:rsidRDefault="00347B62" w:rsidP="0081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691E8" w14:textId="77777777" w:rsidR="00347B62" w:rsidRDefault="00347B62" w:rsidP="00816FE2">
            <w:pPr>
              <w:pStyle w:val="CRCoverPage"/>
              <w:spacing w:after="0"/>
              <w:ind w:left="99"/>
              <w:rPr>
                <w:noProof/>
              </w:rPr>
            </w:pPr>
          </w:p>
        </w:tc>
      </w:tr>
      <w:tr w:rsidR="00347B62" w14:paraId="15E28577" w14:textId="77777777" w:rsidTr="00816FE2">
        <w:tc>
          <w:tcPr>
            <w:tcW w:w="2694" w:type="dxa"/>
            <w:gridSpan w:val="2"/>
            <w:tcBorders>
              <w:left w:val="single" w:sz="4" w:space="0" w:color="auto"/>
            </w:tcBorders>
          </w:tcPr>
          <w:p w14:paraId="07924A4D" w14:textId="77777777" w:rsidR="00347B62" w:rsidRDefault="00347B62" w:rsidP="0081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91A22"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C39A2" w14:textId="490F0546" w:rsidR="00347B62" w:rsidRDefault="009D61AA" w:rsidP="00816FE2">
            <w:pPr>
              <w:pStyle w:val="CRCoverPage"/>
              <w:spacing w:after="0"/>
              <w:jc w:val="center"/>
              <w:rPr>
                <w:b/>
                <w:caps/>
                <w:noProof/>
              </w:rPr>
            </w:pPr>
            <w:r>
              <w:rPr>
                <w:b/>
                <w:caps/>
                <w:noProof/>
              </w:rPr>
              <w:t>x</w:t>
            </w:r>
          </w:p>
        </w:tc>
        <w:tc>
          <w:tcPr>
            <w:tcW w:w="2977" w:type="dxa"/>
            <w:gridSpan w:val="4"/>
          </w:tcPr>
          <w:p w14:paraId="712BC6ED" w14:textId="77777777" w:rsidR="00347B62" w:rsidRDefault="00347B62" w:rsidP="0081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B7273" w14:textId="77777777" w:rsidR="00347B62" w:rsidRDefault="00347B62" w:rsidP="00816FE2">
            <w:pPr>
              <w:pStyle w:val="CRCoverPage"/>
              <w:spacing w:after="0"/>
              <w:ind w:left="99"/>
              <w:rPr>
                <w:noProof/>
              </w:rPr>
            </w:pPr>
            <w:r>
              <w:rPr>
                <w:noProof/>
              </w:rPr>
              <w:t xml:space="preserve">TS/TR ... CR ... </w:t>
            </w:r>
          </w:p>
        </w:tc>
      </w:tr>
      <w:tr w:rsidR="00347B62" w14:paraId="0C0A6ABA" w14:textId="77777777" w:rsidTr="00816FE2">
        <w:tc>
          <w:tcPr>
            <w:tcW w:w="2694" w:type="dxa"/>
            <w:gridSpan w:val="2"/>
            <w:tcBorders>
              <w:left w:val="single" w:sz="4" w:space="0" w:color="auto"/>
            </w:tcBorders>
          </w:tcPr>
          <w:p w14:paraId="2E26D7FC" w14:textId="77777777" w:rsidR="00347B62" w:rsidRDefault="00347B62" w:rsidP="0081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8A967"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9980" w14:textId="3BFAF20F" w:rsidR="00347B62" w:rsidRDefault="009D61AA" w:rsidP="00816FE2">
            <w:pPr>
              <w:pStyle w:val="CRCoverPage"/>
              <w:spacing w:after="0"/>
              <w:jc w:val="center"/>
              <w:rPr>
                <w:b/>
                <w:caps/>
                <w:noProof/>
              </w:rPr>
            </w:pPr>
            <w:r>
              <w:rPr>
                <w:b/>
                <w:caps/>
                <w:noProof/>
              </w:rPr>
              <w:t>x</w:t>
            </w:r>
          </w:p>
        </w:tc>
        <w:tc>
          <w:tcPr>
            <w:tcW w:w="2977" w:type="dxa"/>
            <w:gridSpan w:val="4"/>
          </w:tcPr>
          <w:p w14:paraId="3758AF79" w14:textId="77777777" w:rsidR="00347B62" w:rsidRDefault="00347B62" w:rsidP="0081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84FB" w14:textId="77777777" w:rsidR="00347B62" w:rsidRDefault="00347B62" w:rsidP="00816FE2">
            <w:pPr>
              <w:pStyle w:val="CRCoverPage"/>
              <w:spacing w:after="0"/>
              <w:ind w:left="99"/>
              <w:rPr>
                <w:noProof/>
              </w:rPr>
            </w:pPr>
            <w:r>
              <w:rPr>
                <w:noProof/>
              </w:rPr>
              <w:t xml:space="preserve">TS/TR ... CR ... </w:t>
            </w:r>
          </w:p>
        </w:tc>
      </w:tr>
      <w:tr w:rsidR="00347B62" w14:paraId="45975B5D" w14:textId="77777777" w:rsidTr="00816FE2">
        <w:tc>
          <w:tcPr>
            <w:tcW w:w="2694" w:type="dxa"/>
            <w:gridSpan w:val="2"/>
            <w:tcBorders>
              <w:left w:val="single" w:sz="4" w:space="0" w:color="auto"/>
            </w:tcBorders>
          </w:tcPr>
          <w:p w14:paraId="06AD175F" w14:textId="77777777" w:rsidR="00347B62" w:rsidRDefault="00347B62" w:rsidP="0081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65B06"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C1E8" w14:textId="2525059D" w:rsidR="00347B62" w:rsidRDefault="009D61AA" w:rsidP="00816FE2">
            <w:pPr>
              <w:pStyle w:val="CRCoverPage"/>
              <w:spacing w:after="0"/>
              <w:jc w:val="center"/>
              <w:rPr>
                <w:b/>
                <w:caps/>
                <w:noProof/>
              </w:rPr>
            </w:pPr>
            <w:r>
              <w:rPr>
                <w:b/>
                <w:caps/>
                <w:noProof/>
              </w:rPr>
              <w:t>x</w:t>
            </w:r>
          </w:p>
        </w:tc>
        <w:tc>
          <w:tcPr>
            <w:tcW w:w="2977" w:type="dxa"/>
            <w:gridSpan w:val="4"/>
          </w:tcPr>
          <w:p w14:paraId="7F21BB1E" w14:textId="77777777" w:rsidR="00347B62" w:rsidRDefault="00347B62" w:rsidP="0081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465EF" w14:textId="77777777" w:rsidR="00347B62" w:rsidRDefault="00347B62" w:rsidP="00816FE2">
            <w:pPr>
              <w:pStyle w:val="CRCoverPage"/>
              <w:spacing w:after="0"/>
              <w:ind w:left="99"/>
              <w:rPr>
                <w:noProof/>
              </w:rPr>
            </w:pPr>
            <w:r>
              <w:rPr>
                <w:noProof/>
              </w:rPr>
              <w:t xml:space="preserve">TS/TR ... CR ... </w:t>
            </w:r>
          </w:p>
        </w:tc>
      </w:tr>
      <w:tr w:rsidR="00347B62" w14:paraId="69AB951B" w14:textId="77777777" w:rsidTr="00816FE2">
        <w:tc>
          <w:tcPr>
            <w:tcW w:w="2694" w:type="dxa"/>
            <w:gridSpan w:val="2"/>
            <w:tcBorders>
              <w:left w:val="single" w:sz="4" w:space="0" w:color="auto"/>
            </w:tcBorders>
          </w:tcPr>
          <w:p w14:paraId="5A98DAF2" w14:textId="77777777" w:rsidR="00347B62" w:rsidRDefault="00347B62" w:rsidP="00816FE2">
            <w:pPr>
              <w:pStyle w:val="CRCoverPage"/>
              <w:spacing w:after="0"/>
              <w:rPr>
                <w:b/>
                <w:i/>
                <w:noProof/>
              </w:rPr>
            </w:pPr>
          </w:p>
        </w:tc>
        <w:tc>
          <w:tcPr>
            <w:tcW w:w="6946" w:type="dxa"/>
            <w:gridSpan w:val="9"/>
            <w:tcBorders>
              <w:right w:val="single" w:sz="4" w:space="0" w:color="auto"/>
            </w:tcBorders>
          </w:tcPr>
          <w:p w14:paraId="35145FCA" w14:textId="77777777" w:rsidR="00347B62" w:rsidRDefault="00347B62" w:rsidP="00816FE2">
            <w:pPr>
              <w:pStyle w:val="CRCoverPage"/>
              <w:spacing w:after="0"/>
              <w:rPr>
                <w:noProof/>
              </w:rPr>
            </w:pPr>
          </w:p>
        </w:tc>
      </w:tr>
      <w:tr w:rsidR="00347B62" w14:paraId="1D141B62" w14:textId="77777777" w:rsidTr="00816FE2">
        <w:tc>
          <w:tcPr>
            <w:tcW w:w="2694" w:type="dxa"/>
            <w:gridSpan w:val="2"/>
            <w:tcBorders>
              <w:left w:val="single" w:sz="4" w:space="0" w:color="auto"/>
              <w:bottom w:val="single" w:sz="4" w:space="0" w:color="auto"/>
            </w:tcBorders>
          </w:tcPr>
          <w:p w14:paraId="76842D02" w14:textId="77777777" w:rsidR="00347B62" w:rsidRDefault="00347B62" w:rsidP="0081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F9DC3" w14:textId="77777777" w:rsidR="00347B62" w:rsidRDefault="00347B62" w:rsidP="00816FE2">
            <w:pPr>
              <w:pStyle w:val="CRCoverPage"/>
              <w:spacing w:after="0"/>
              <w:ind w:left="100"/>
              <w:rPr>
                <w:noProof/>
              </w:rPr>
            </w:pPr>
          </w:p>
        </w:tc>
      </w:tr>
      <w:tr w:rsidR="00347B62" w:rsidRPr="008863B9" w14:paraId="086A7531" w14:textId="77777777" w:rsidTr="00816FE2">
        <w:tc>
          <w:tcPr>
            <w:tcW w:w="2694" w:type="dxa"/>
            <w:gridSpan w:val="2"/>
            <w:tcBorders>
              <w:top w:val="single" w:sz="4" w:space="0" w:color="auto"/>
              <w:bottom w:val="single" w:sz="4" w:space="0" w:color="auto"/>
            </w:tcBorders>
          </w:tcPr>
          <w:p w14:paraId="276B3467" w14:textId="77777777" w:rsidR="00347B62" w:rsidRPr="008863B9" w:rsidRDefault="00347B62" w:rsidP="0081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616ED" w14:textId="77777777" w:rsidR="00347B62" w:rsidRPr="008863B9" w:rsidRDefault="00347B62" w:rsidP="00816FE2">
            <w:pPr>
              <w:pStyle w:val="CRCoverPage"/>
              <w:spacing w:after="0"/>
              <w:ind w:left="100"/>
              <w:rPr>
                <w:noProof/>
                <w:sz w:val="8"/>
                <w:szCs w:val="8"/>
              </w:rPr>
            </w:pPr>
          </w:p>
        </w:tc>
      </w:tr>
      <w:tr w:rsidR="00347B62" w14:paraId="765A1BC4" w14:textId="77777777" w:rsidTr="00816FE2">
        <w:tc>
          <w:tcPr>
            <w:tcW w:w="2694" w:type="dxa"/>
            <w:gridSpan w:val="2"/>
            <w:tcBorders>
              <w:top w:val="single" w:sz="4" w:space="0" w:color="auto"/>
              <w:left w:val="single" w:sz="4" w:space="0" w:color="auto"/>
              <w:bottom w:val="single" w:sz="4" w:space="0" w:color="auto"/>
            </w:tcBorders>
          </w:tcPr>
          <w:p w14:paraId="771E8C46" w14:textId="77777777" w:rsidR="00347B62" w:rsidRDefault="00347B62" w:rsidP="0081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85176" w14:textId="77777777" w:rsidR="00347B62" w:rsidRDefault="00347B62" w:rsidP="00816FE2">
            <w:pPr>
              <w:pStyle w:val="CRCoverPage"/>
              <w:spacing w:after="0"/>
              <w:ind w:left="100"/>
              <w:rPr>
                <w:noProof/>
              </w:rPr>
            </w:pPr>
          </w:p>
        </w:tc>
      </w:tr>
    </w:tbl>
    <w:p w14:paraId="79E830BA" w14:textId="77777777" w:rsidR="00347B62" w:rsidRDefault="00347B62" w:rsidP="00347B62">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78A8D220" w14:textId="65534B19" w:rsidR="000F0C3A" w:rsidRDefault="000F0C3A" w:rsidP="000F0C3A">
      <w:pPr>
        <w:pStyle w:val="Heading5"/>
        <w:jc w:val="center"/>
      </w:pPr>
      <w:bookmarkStart w:id="10" w:name="_Toc20232676"/>
      <w:bookmarkStart w:id="11" w:name="_Toc27746778"/>
      <w:bookmarkStart w:id="12" w:name="_Toc36212960"/>
      <w:bookmarkStart w:id="13" w:name="_Toc36657137"/>
      <w:bookmarkStart w:id="14" w:name="_Toc45286801"/>
      <w:bookmarkStart w:id="15" w:name="_Toc51948070"/>
      <w:bookmarkStart w:id="16" w:name="_Toc51949162"/>
      <w:bookmarkStart w:id="17" w:name="_Toc131396084"/>
      <w:bookmarkEnd w:id="0"/>
      <w:bookmarkEnd w:id="1"/>
      <w:bookmarkEnd w:id="2"/>
      <w:bookmarkEnd w:id="3"/>
      <w:bookmarkEnd w:id="4"/>
      <w:bookmarkEnd w:id="5"/>
      <w:bookmarkEnd w:id="6"/>
      <w:bookmarkEnd w:id="7"/>
      <w:bookmarkEnd w:id="8"/>
      <w:r w:rsidRPr="000F0C3A">
        <w:rPr>
          <w:highlight w:val="yellow"/>
        </w:rPr>
        <w:lastRenderedPageBreak/>
        <w:t>*************** First change ***************</w:t>
      </w:r>
    </w:p>
    <w:p w14:paraId="38EF4659" w14:textId="414B1671" w:rsidR="003E0676" w:rsidRPr="007F2770" w:rsidRDefault="009B0DDA" w:rsidP="00781477">
      <w:pPr>
        <w:pStyle w:val="Heading5"/>
      </w:pPr>
      <w:r w:rsidRPr="007F2770">
        <w:t>5</w:t>
      </w:r>
      <w:r w:rsidR="00173561" w:rsidRPr="007F2770">
        <w:t>.5.1.2.5</w:t>
      </w:r>
      <w:r w:rsidR="00173561" w:rsidRPr="007F2770">
        <w:tab/>
        <w:t>Initial registration not accepted by the network</w:t>
      </w:r>
      <w:bookmarkEnd w:id="10"/>
      <w:bookmarkEnd w:id="11"/>
      <w:bookmarkEnd w:id="12"/>
      <w:bookmarkEnd w:id="13"/>
      <w:bookmarkEnd w:id="14"/>
      <w:bookmarkEnd w:id="15"/>
      <w:bookmarkEnd w:id="16"/>
      <w:bookmarkEnd w:id="17"/>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Pr="007F2770" w:rsidRDefault="00173561" w:rsidP="00173561">
      <w:r w:rsidRPr="007F2770">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t>NOTE 1:</w:t>
      </w:r>
      <w:r w:rsidRPr="007F2770">
        <w:tab/>
        <w:t>The network can take into account the UE</w:t>
      </w:r>
      <w:r w:rsidR="00AC4356" w:rsidRPr="007F2770">
        <w:t>'</w:t>
      </w:r>
      <w:r w:rsidRPr="007F2770">
        <w:t xml:space="preserv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r w:rsidRPr="007F2770">
        <w:t>i)</w:t>
      </w:r>
      <w:r w:rsidRPr="007F2770">
        <w:tab/>
      </w:r>
      <w:r w:rsidR="002A1BC6" w:rsidRPr="007F2770">
        <w:t>void</w:t>
      </w:r>
      <w:r w:rsidRPr="007F2770">
        <w:t>;</w:t>
      </w:r>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authorization;</w:t>
      </w:r>
    </w:p>
    <w:p w14:paraId="209C3FF3" w14:textId="62A2A2DE" w:rsidR="00024968" w:rsidRPr="007F2770" w:rsidRDefault="00024968" w:rsidP="00024968">
      <w:pPr>
        <w:pStyle w:val="B3"/>
      </w:pPr>
      <w:r w:rsidRPr="007F2770">
        <w:t>i)</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7777777" w:rsidR="00B23A40" w:rsidRPr="007F277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77777777" w:rsidR="004E4396" w:rsidRPr="007F2770" w:rsidRDefault="004E4396" w:rsidP="004E4396">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33F71B5" w14:textId="099A06C4"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5D4B6F31" w:rsidR="007E4A94" w:rsidRPr="007F2770"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34343F54" w:rsidR="00820874" w:rsidRPr="007F2770" w:rsidRDefault="00820874" w:rsidP="00820874">
      <w:r w:rsidRPr="007F2770">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411B675E" w:rsidR="00177D7A" w:rsidRPr="007F2770" w:rsidRDefault="00177D7A" w:rsidP="00820874">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the TNAN information IE in the REGISTRATION REJECT message indicating the suitable TNGF that is compatible with the </w:t>
      </w:r>
      <w:r w:rsidR="005807D6">
        <w:t>requested</w:t>
      </w:r>
      <w:r w:rsidRPr="007F2770">
        <w:t xml:space="preserve"> NSSAI.</w:t>
      </w:r>
    </w:p>
    <w:p w14:paraId="5EFA5E3D" w14:textId="53594FE6" w:rsidR="00820874" w:rsidRPr="007F2770" w:rsidRDefault="00820874" w:rsidP="00820874">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Pr="007F2770" w:rsidRDefault="0067585A" w:rsidP="006758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4719FED" w14:textId="08A78939"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clause 5.3.19a.1</w:t>
      </w:r>
      <w:r w:rsidRPr="007F2770">
        <w:t>;</w:t>
      </w:r>
    </w:p>
    <w:p w14:paraId="06111C25" w14:textId="30DE41EC"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clause 5.3.19a.2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r w:rsidR="00755658" w:rsidRPr="007F2770">
        <w:t xml:space="preserve"> and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counters</w:t>
      </w:r>
      <w:r w:rsidRPr="007F2770">
        <w:t>;</w:t>
      </w:r>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2FE839D2"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proofErr w:type="spellStart"/>
      <w:r w:rsidRPr="007F2770">
        <w:t>eKSI</w:t>
      </w:r>
      <w:proofErr w:type="spellEnd"/>
      <w:r w:rsidRPr="007F2770">
        <w:t xml:space="preserve"> as specified in 3GPP TS 24.301 [1</w:t>
      </w:r>
      <w:r w:rsidR="00E04A35" w:rsidRPr="007F2770">
        <w:t>5</w:t>
      </w:r>
      <w:r w:rsidRPr="007F2770">
        <w:t xml:space="preserve">] for the case when the </w:t>
      </w:r>
      <w:r w:rsidR="00E97704" w:rsidRPr="007F2770">
        <w:t xml:space="preserve">EPS </w:t>
      </w:r>
      <w:r w:rsidRPr="007F2770">
        <w:t xml:space="preserve">attach request procedure is rejected with </w:t>
      </w:r>
      <w:r w:rsidRPr="007F2770">
        <w:lastRenderedPageBreak/>
        <w:t>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4FD18D7B"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 xml:space="preserve">reset the registration attempt counter, store the SNPN identity in the "permanently forbidden SNPNs" list for onboarding services,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D975CE1" w14:textId="23737F90"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clause 5.3.19a.1</w:t>
      </w:r>
      <w:r w:rsidRPr="007F2770">
        <w:t>;</w:t>
      </w:r>
    </w:p>
    <w:p w14:paraId="62D311BB" w14:textId="4F604D10"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clause 5.3.19a.2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counters</w:t>
      </w:r>
      <w:r w:rsidR="00617262" w:rsidRPr="007F2770">
        <w:t>;</w:t>
      </w:r>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666DB8C" w14:textId="32038A3C"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 xml:space="preserve">reset the registration attempt counter, store the SNPN identity in the "permanently forbidden SNPNs" list for onboarding services,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Pr="007F2770" w:rsidRDefault="00F2254F" w:rsidP="00F2254F">
      <w:pPr>
        <w:pStyle w:val="B1"/>
      </w:pPr>
      <w:r w:rsidRPr="007F2770">
        <w:lastRenderedPageBreak/>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77777777" w:rsidR="008C2B60" w:rsidRPr="007F2770" w:rsidRDefault="008C2B60" w:rsidP="008C2B60">
      <w:pPr>
        <w:pStyle w:val="B1"/>
      </w:pPr>
      <w:r w:rsidRPr="007F2770">
        <w:tab/>
        <w:t>This cause value received from a cell belonging to an SNPN is considered as an abnormal case and the behaviour of the UE is specified in subclause 5.5.1.2.7.</w:t>
      </w:r>
    </w:p>
    <w:p w14:paraId="4D9ABDB0" w14:textId="2BDC9DCD" w:rsidR="00802A27" w:rsidRPr="007F2770" w:rsidRDefault="00810C4A" w:rsidP="00802A27">
      <w:pPr>
        <w:pStyle w:val="B1"/>
      </w:pPr>
      <w:r w:rsidRPr="007F2770">
        <w:tab/>
      </w:r>
      <w:r w:rsidR="00802A27" w:rsidRPr="007F2770">
        <w:t xml:space="preserve">The UE shall set the 5GS update status to 5U3 ROAMING NOT ALLOWED (and shall store it according to subclause 5.1.3.2.2) and shall delete any 5G-GUTI, last visited registered TAI, TAI list and </w:t>
      </w:r>
      <w:proofErr w:type="spellStart"/>
      <w:r w:rsidR="00802A27" w:rsidRPr="007F2770">
        <w:t>ngKSI</w:t>
      </w:r>
      <w:proofErr w:type="spellEnd"/>
      <w:r w:rsidR="00802A27" w:rsidRPr="007F2770">
        <w:t>.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clause 5.3.19a.1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35886573"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if the UE supports access to an SNPN using credentials from a credentials holder</w:t>
      </w:r>
      <w:r w:rsidR="00F324B8"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w:t>
      </w:r>
      <w:r w:rsidR="00315789"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t>#13</w:t>
      </w:r>
      <w:r w:rsidRPr="007F2770">
        <w:tab/>
        <w:t>(Roaming not allowed in this tracking area)</w:t>
      </w:r>
      <w:r w:rsidR="00CD568A" w:rsidRPr="007F2770">
        <w:t>.</w:t>
      </w:r>
    </w:p>
    <w:p w14:paraId="4360B850" w14:textId="64A87632" w:rsidR="0038030B" w:rsidRDefault="0038030B" w:rsidP="0038030B">
      <w:pPr>
        <w:pStyle w:val="B1"/>
      </w:pPr>
      <w:r>
        <w:lastRenderedPageBreak/>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2CA59082"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033489"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and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if the UE supports access to an SNPN using credentials from a credentials holder</w:t>
      </w:r>
      <w:r w:rsidR="0038158A"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14F77AED" w14:textId="5137753C" w:rsidR="00193BB8"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he UE shall store the current TAI in the list of "5GS forbidden tracking areas for roaming"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05753C96"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DD61FF"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w:t>
      </w:r>
      <w:r w:rsidR="00A55D00"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3F71E78E" w14:textId="77777777" w:rsidR="00171F7C" w:rsidRPr="007F2770" w:rsidRDefault="00EA0656" w:rsidP="00536E59">
      <w:pPr>
        <w:pStyle w:val="B1"/>
      </w:pPr>
      <w:r w:rsidRPr="007F2770">
        <w:lastRenderedPageBreak/>
        <w:tab/>
      </w:r>
      <w:r w:rsidR="00171F7C" w:rsidRPr="007F2770">
        <w:t>The UE shall search for a suitable cell in another tracking area according to 3GPP TS 38.304 [</w:t>
      </w:r>
      <w:r w:rsidR="008E1275" w:rsidRPr="007F2770">
        <w:t>28</w:t>
      </w:r>
      <w:r w:rsidR="00171F7C" w:rsidRPr="007F2770">
        <w:t>]</w:t>
      </w:r>
      <w:r w:rsidR="002A3552" w:rsidRPr="007F2770">
        <w:t xml:space="preserve"> or 3GPP TS 36.304 [25C]</w:t>
      </w:r>
      <w:r w:rsidR="00171F7C" w:rsidRPr="007F2770">
        <w:t>.</w:t>
      </w:r>
    </w:p>
    <w:p w14:paraId="0FCCF666"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w:t>
      </w:r>
      <w:proofErr w:type="spellStart"/>
      <w:r w:rsidRPr="007F2770">
        <w:t>eKSI</w:t>
      </w:r>
      <w:proofErr w:type="spellEnd"/>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SNPN</w:t>
      </w:r>
      <w:r w:rsidR="00F71E49" w:rsidRPr="007F2770">
        <w:t>;</w:t>
      </w:r>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46A1CAC" w14:textId="77777777" w:rsidR="006B3EA1" w:rsidRPr="007F2770" w:rsidRDefault="006B3EA1" w:rsidP="006B3EA1">
      <w:pPr>
        <w:pStyle w:val="B1"/>
      </w:pPr>
      <w:r w:rsidRPr="007F2770">
        <w:lastRenderedPageBreak/>
        <w:t>#31</w:t>
      </w:r>
      <w:r w:rsidRPr="007F2770">
        <w:tab/>
        <w:t>(Redirection to EPC required)</w:t>
      </w:r>
      <w:r w:rsidR="0030332B" w:rsidRPr="007F2770">
        <w:t>.</w:t>
      </w:r>
    </w:p>
    <w:p w14:paraId="2EF6BAE2" w14:textId="3288643F" w:rsidR="00193BB8" w:rsidRPr="007F2770" w:rsidRDefault="006B3EA1" w:rsidP="006B3EA1">
      <w:pPr>
        <w:pStyle w:val="B1"/>
      </w:pPr>
      <w:r w:rsidRPr="007F2770">
        <w:tab/>
        <w:t xml:space="preserve">5GMM cause #31 received by a UE that has not indicated support for </w:t>
      </w:r>
      <w:proofErr w:type="spellStart"/>
      <w:r w:rsidRPr="007F2770">
        <w:t>CIoT</w:t>
      </w:r>
      <w:proofErr w:type="spellEnd"/>
      <w:r w:rsidRPr="007F2770">
        <w:t xml:space="preserve">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4A6C3B8E" w:rsidR="006B3EA1" w:rsidRPr="007F2770" w:rsidRDefault="006B3EA1" w:rsidP="006B3EA1">
      <w:pPr>
        <w:pStyle w:val="B1"/>
      </w:pPr>
      <w:r w:rsidRPr="007F2770">
        <w:tab/>
        <w:t>This cause value received from a cell belonging to an SNPN is considered as an abnormal case and the behaviour of the UE is specified in subclause 5.5.1.2.7.</w:t>
      </w:r>
    </w:p>
    <w:p w14:paraId="6E556C08" w14:textId="77777777" w:rsidR="006B3EA1" w:rsidRPr="007F2770" w:rsidRDefault="006B3EA1" w:rsidP="006B3EA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Pr="007F2770" w:rsidRDefault="006B3EA1" w:rsidP="006B3EA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50F7F9B" w14:textId="77777777" w:rsidR="00460E90" w:rsidRPr="007F2770" w:rsidRDefault="00460E90" w:rsidP="00460E90">
      <w:pPr>
        <w:pStyle w:val="B1"/>
      </w:pPr>
      <w:r w:rsidRPr="007F2770">
        <w:t>#62</w:t>
      </w:r>
      <w:r w:rsidRPr="007F2770">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55C8EE16" w:rsidR="00EA420F" w:rsidRPr="007F2770" w:rsidRDefault="00EA420F" w:rsidP="00DD6AA0">
      <w:pPr>
        <w:pStyle w:val="NO"/>
      </w:pPr>
      <w:r w:rsidRPr="007F2770">
        <w:lastRenderedPageBreak/>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stop the timer T3526 associated with the S-NSSAI, if running;</w:t>
      </w:r>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w:t>
      </w:r>
      <w:r w:rsidR="007A5C22" w:rsidRPr="007F2770">
        <w:t>and:</w:t>
      </w:r>
    </w:p>
    <w:p w14:paraId="614FDE85" w14:textId="591DDD81" w:rsidR="007A5C22" w:rsidRPr="007F2770" w:rsidRDefault="007A5C22">
      <w:pPr>
        <w:pStyle w:val="B2"/>
        <w:pPrChange w:id="18" w:author="MTK V" w:date="2023-08-14T11:41:00Z">
          <w:pPr>
            <w:pStyle w:val="B1"/>
          </w:pPr>
        </w:pPrChange>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w:t>
      </w:r>
      <w:proofErr w:type="gramStart"/>
      <w:r w:rsidR="002C3A54" w:rsidRPr="007F2770">
        <w:rPr>
          <w:rFonts w:eastAsia="Malgun Gothic"/>
          <w:lang w:val="en-US" w:eastAsia="ko-KR"/>
        </w:rPr>
        <w:t>process</w:t>
      </w:r>
      <w:proofErr w:type="gramEnd"/>
      <w:r w:rsidR="002C3A54" w:rsidRPr="007F2770">
        <w:rPr>
          <w:rFonts w:eastAsia="Malgun Gothic"/>
          <w:lang w:val="en-US" w:eastAsia="ko-KR"/>
        </w:rPr>
        <w:t xml:space="preserve">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0E8FF36B" w:rsidR="007A5C22" w:rsidRPr="007F2770" w:rsidRDefault="007A5C22" w:rsidP="00354450">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3A5F1A67" w:rsidR="00CE6ED5" w:rsidRDefault="00CE6ED5" w:rsidP="0035445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ins w:id="19" w:author="MTK VI" w:date="2023-08-23T17:14:00Z">
        <w:r w:rsidR="00C73387">
          <w:t>.</w:t>
        </w:r>
      </w:ins>
      <w:ins w:id="20" w:author="MTK IV" w:date="2023-08-14T10:31:00Z">
        <w:r w:rsidR="00C12226" w:rsidRPr="00C12226">
          <w:t xml:space="preserve"> </w:t>
        </w:r>
      </w:ins>
      <w:ins w:id="21" w:author="MTK VI" w:date="2023-08-23T17:14:00Z">
        <w:r w:rsidR="00C73387">
          <w:t>T</w:t>
        </w:r>
      </w:ins>
      <w:ins w:id="22" w:author="MTK IV" w:date="2023-08-14T10:31:00Z">
        <w:r w:rsidR="00C12226">
          <w:t>he</w:t>
        </w:r>
        <w:r w:rsidR="00C12226" w:rsidRPr="007F2770">
          <w:t xml:space="preserve"> UE shall search for a suitable cell in another tracking area according to 3GPP TS 38.304 [28] or 3GPP TS 36.304 [25C]</w:t>
        </w:r>
      </w:ins>
      <w:r w:rsidRPr="00F4088E">
        <w:t>; or</w:t>
      </w:r>
    </w:p>
    <w:p w14:paraId="4DE48FE2" w14:textId="07AC92AD" w:rsidR="00F005E0" w:rsidRPr="007F2770" w:rsidRDefault="007A5C22" w:rsidP="0035445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ins w:id="23" w:author="MTK VI" w:date="2023-08-23T17:15:00Z">
        <w:r w:rsidR="00C73387">
          <w:t>.</w:t>
        </w:r>
      </w:ins>
      <w:ins w:id="24" w:author="MTK IV" w:date="2023-08-14T10:31:00Z">
        <w:r w:rsidR="00C12226" w:rsidRPr="00C12226">
          <w:t xml:space="preserve"> </w:t>
        </w:r>
      </w:ins>
      <w:ins w:id="25" w:author="MTK VI" w:date="2023-08-23T17:15:00Z">
        <w:r w:rsidR="00C73387">
          <w:t>T</w:t>
        </w:r>
      </w:ins>
      <w:ins w:id="26" w:author="MTK IV" w:date="2023-08-14T10:31:00Z">
        <w:r w:rsidR="00C12226">
          <w:t>he</w:t>
        </w:r>
        <w:r w:rsidR="00C12226" w:rsidRPr="007F2770">
          <w:t xml:space="preserve"> UE shall search for a suitable cell in another tracking area according to 3GPP TS 38.304 [28] or 3GPP TS 36.304 [25C]</w:t>
        </w:r>
      </w:ins>
      <w:r w:rsidRPr="007F2770">
        <w:t>.</w:t>
      </w:r>
    </w:p>
    <w:p w14:paraId="6D04AAA4" w14:textId="3CDFCBB8" w:rsidR="002C3A54" w:rsidRPr="007F2770" w:rsidRDefault="00354450">
      <w:pPr>
        <w:pStyle w:val="B2"/>
        <w:pPrChange w:id="27" w:author="MTK V" w:date="2023-08-14T11:41:00Z">
          <w:pPr>
            <w:pStyle w:val="B1"/>
          </w:pPr>
        </w:pPrChange>
      </w:pPr>
      <w:ins w:id="28" w:author="MTK V" w:date="2023-08-14T11:38:00Z">
        <w:r>
          <w:t>3)</w:t>
        </w:r>
      </w:ins>
      <w:r w:rsidR="007A5C22" w:rsidRPr="007F2770">
        <w:tab/>
      </w:r>
      <w:del w:id="29" w:author="MTK V" w:date="2023-08-14T11:38:00Z">
        <w:r w:rsidR="002C3A54" w:rsidRPr="007F2770" w:rsidDel="00354450">
          <w:delText xml:space="preserve">Otherwise </w:delText>
        </w:r>
      </w:del>
      <w:ins w:id="30" w:author="MTK V" w:date="2023-08-14T11:38:00Z">
        <w:r>
          <w:t>o</w:t>
        </w:r>
        <w:r w:rsidRPr="007F2770">
          <w:t>therwise</w:t>
        </w:r>
      </w:ins>
      <w:r w:rsidR="00552B8F">
        <w:t>,</w:t>
      </w:r>
      <w:ins w:id="31" w:author="MTK V" w:date="2023-08-14T11:38:00Z">
        <w:r w:rsidRPr="007F2770">
          <w:t xml:space="preserve"> </w:t>
        </w:r>
      </w:ins>
      <w:r w:rsidR="002C3A54"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2BFBCDA5" w:rsidR="0024281B" w:rsidRPr="007F2770" w:rsidRDefault="0024281B" w:rsidP="00F86A45">
      <w:pPr>
        <w:pStyle w:val="B3"/>
      </w:pPr>
      <w:r w:rsidRPr="007F2770">
        <w:lastRenderedPageBreak/>
        <w:t>i)</w:t>
      </w:r>
      <w:r w:rsidR="00F85871" w:rsidRPr="007F2770">
        <w:tab/>
      </w:r>
      <w:r w:rsidRPr="007F2770">
        <w:t>if the REGISTRATION REJECT message is integrity protected and the UE is not operating in SNPN access operation mode, the UE shall store the current TAI in the list of "5GS forbidden tracking areas for roaming" and enter the state 5GMM-DEREGISTERED.LIMITED-SERVICE</w:t>
      </w:r>
      <w:ins w:id="32" w:author="MTK VI" w:date="2023-08-23T17:15:00Z">
        <w:r w:rsidR="00C73387">
          <w:t>.</w:t>
        </w:r>
      </w:ins>
      <w:ins w:id="33" w:author="MTK V" w:date="2023-08-14T14:00:00Z">
        <w:r w:rsidR="00552B8F">
          <w:t xml:space="preserve"> </w:t>
        </w:r>
      </w:ins>
      <w:ins w:id="34" w:author="MTK VI" w:date="2023-08-23T17:15:00Z">
        <w:r w:rsidR="00C73387">
          <w:t>T</w:t>
        </w:r>
      </w:ins>
      <w:ins w:id="35" w:author="MTK V" w:date="2023-08-14T14:00:00Z">
        <w:r w:rsidR="00552B8F">
          <w:t xml:space="preserve">he UE </w:t>
        </w:r>
      </w:ins>
      <w:ins w:id="36" w:author="MTK V" w:date="2023-08-14T14:01:00Z">
        <w:r w:rsidR="00552B8F" w:rsidRPr="007F2770">
          <w:t>shall search for a suitable cell in another tracking area according to 3GPP TS 38.304 [28] or 3GPP TS 36.304 [25C]</w:t>
        </w:r>
      </w:ins>
      <w:r w:rsidRPr="007F2770">
        <w:t>; or</w:t>
      </w:r>
    </w:p>
    <w:p w14:paraId="30B54887" w14:textId="1F7C6349" w:rsidR="0024281B" w:rsidRPr="007F2770" w:rsidRDefault="0024281B" w:rsidP="00552B8F">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ins w:id="37" w:author="MTK VI" w:date="2023-08-23T17:15:00Z">
        <w:r w:rsidR="00C73387">
          <w:t>.</w:t>
        </w:r>
      </w:ins>
      <w:ins w:id="38" w:author="MTK V" w:date="2023-08-14T14:00:00Z">
        <w:r w:rsidR="00552B8F">
          <w:t xml:space="preserve"> </w:t>
        </w:r>
      </w:ins>
      <w:ins w:id="39" w:author="MTK VI" w:date="2023-08-23T17:16:00Z">
        <w:r w:rsidR="00C73387">
          <w:t>T</w:t>
        </w:r>
      </w:ins>
      <w:ins w:id="40" w:author="MTK V" w:date="2023-08-14T14:01:00Z">
        <w:r w:rsidR="00552B8F">
          <w:t xml:space="preserve">he UE </w:t>
        </w:r>
        <w:r w:rsidR="00552B8F" w:rsidRPr="007F2770">
          <w:t>shall search for a suitable cell in another tracking area according to 3GPP TS 38.304 [28] or 3GPP TS 36.304 [25C]</w:t>
        </w:r>
      </w:ins>
      <w:r w:rsidRPr="007F2770">
        <w:t>.</w:t>
      </w:r>
    </w:p>
    <w:p w14:paraId="671345D2" w14:textId="7FF038DD" w:rsidR="002C3A54" w:rsidRPr="007F2770" w:rsidRDefault="00552B8F">
      <w:pPr>
        <w:pStyle w:val="B2"/>
        <w:pPrChange w:id="41" w:author="MTK V" w:date="2023-08-14T14:05:00Z">
          <w:pPr>
            <w:pStyle w:val="B1"/>
          </w:pPr>
        </w:pPrChange>
      </w:pPr>
      <w:ins w:id="42" w:author="MTK V" w:date="2023-08-14T14:05:00Z">
        <w:r>
          <w:t>3)</w:t>
        </w:r>
      </w:ins>
      <w:r w:rsidR="0024281B" w:rsidRPr="007F2770">
        <w:tab/>
      </w:r>
      <w:del w:id="43" w:author="MTK V" w:date="2023-08-14T14:05:00Z">
        <w:r w:rsidR="002C3A54" w:rsidRPr="007F2770" w:rsidDel="00552B8F">
          <w:delText>Otherwise</w:delText>
        </w:r>
      </w:del>
      <w:ins w:id="44" w:author="MTK V" w:date="2023-08-14T14:05:00Z">
        <w:r>
          <w:t>o</w:t>
        </w:r>
        <w:r w:rsidRPr="007F2770">
          <w:t>therwise</w:t>
        </w:r>
      </w:ins>
      <w:r w:rsidR="002C3A54"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77777777" w:rsidR="00326DFF" w:rsidRPr="007F2770" w:rsidRDefault="00326DFF">
      <w:pPr>
        <w:pStyle w:val="B2"/>
        <w:numPr>
          <w:ilvl w:val="0"/>
          <w:numId w:val="6"/>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57192A3" w14:textId="77777777" w:rsidR="00326DFF" w:rsidRPr="007F2770" w:rsidRDefault="00326DFF">
      <w:pPr>
        <w:pStyle w:val="B2"/>
        <w:numPr>
          <w:ilvl w:val="0"/>
          <w:numId w:val="6"/>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11371D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(Non-3GPP access to 5GCN not allowed).</w:t>
      </w:r>
    </w:p>
    <w:p w14:paraId="296B28F7" w14:textId="126F03B8" w:rsidR="0038030B" w:rsidRDefault="0038030B" w:rsidP="0038030B">
      <w:pPr>
        <w:pStyle w:val="B1"/>
      </w:pPr>
      <w:r>
        <w:tab/>
      </w:r>
      <w:r w:rsidRPr="009D61AA">
        <w:rPr>
          <w:rPrChange w:id="45" w:author="MTK IV" w:date="2023-08-08T16:26:00Z">
            <w:rPr>
              <w:highlight w:val="yellow"/>
            </w:rPr>
          </w:rPrChange>
        </w:rPr>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9D61AA">
        <w:rPr>
          <w:rPrChange w:id="46" w:author="MTK IV" w:date="2023-08-08T16:26:00Z">
            <w:rPr>
              <w:highlight w:val="yellow"/>
            </w:rPr>
          </w:rPrChange>
        </w:rPr>
        <w:t>ngKSI</w:t>
      </w:r>
      <w:proofErr w:type="spellEnd"/>
      <w:r w:rsidRPr="009D61AA">
        <w:rPr>
          <w:rPrChange w:id="47" w:author="MTK IV" w:date="2023-08-08T16:26:00Z">
            <w:rPr>
              <w:highlight w:val="yellow"/>
            </w:rPr>
          </w:rPrChange>
        </w:rPr>
        <w:t>. Additionally, t</w:t>
      </w:r>
      <w:r w:rsidRPr="009D61AA">
        <w:rPr>
          <w:lang w:eastAsia="ko-KR"/>
          <w:rPrChange w:id="48" w:author="MTK IV" w:date="2023-08-08T16:26:00Z">
            <w:rPr>
              <w:highlight w:val="yellow"/>
              <w:lang w:eastAsia="ko-KR"/>
            </w:rPr>
          </w:rPrChange>
        </w:rPr>
        <w:t xml:space="preserve">he UE shall reset the </w:t>
      </w:r>
      <w:r w:rsidRPr="009D61AA">
        <w:rPr>
          <w:rPrChange w:id="49" w:author="MTK IV" w:date="2023-08-08T16:26:00Z">
            <w:rPr>
              <w:highlight w:val="yellow"/>
            </w:rPr>
          </w:rPrChange>
        </w:rPr>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the SNPN-specific attempt counter for non-3GPP access for that SNPN in case of SNPN;</w:t>
      </w:r>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0E2B774A"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77777777" w:rsidR="00AC4356" w:rsidRPr="007F2770" w:rsidRDefault="00AC4356" w:rsidP="00AC4356">
      <w:pPr>
        <w:pStyle w:val="B1"/>
      </w:pPr>
      <w:r w:rsidRPr="007F2770">
        <w:lastRenderedPageBreak/>
        <w:tab/>
        <w:t>This cause value received from a cell belonging to an SNPN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A5368C0"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1CE6790D"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r w:rsidR="00600F88" w:rsidRPr="007F2770">
        <w:t>.</w:t>
      </w:r>
    </w:p>
    <w:p w14:paraId="50BE9F65" w14:textId="1D536453"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w:t>
      </w:r>
      <w:proofErr w:type="spellStart"/>
      <w:r w:rsidR="00BB5E94" w:rsidRPr="007F2770">
        <w:t>ngKSI</w:t>
      </w:r>
      <w:proofErr w:type="spellEnd"/>
      <w:r w:rsidR="00BB5E94" w:rsidRPr="007F2770">
        <w:t xml:space="preserve"> and the list of equivalent SNPNs (if available). The UE </w:t>
      </w:r>
      <w:r w:rsidR="00BB5E94" w:rsidRPr="00B80A7E">
        <w:t xml:space="preserve">shall reset the registration attempt counter and store the SNPN identity in the "temporarily forbidden SNPNs" list </w:t>
      </w:r>
      <w:bookmarkStart w:id="50"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SNPN</w:t>
      </w:r>
      <w:r w:rsidR="00BB5E94" w:rsidRPr="00B80A7E">
        <w:t xml:space="preserve"> </w:t>
      </w:r>
      <w:r w:rsidR="00BB5E94" w:rsidRPr="00B80A7E">
        <w:rPr>
          <w:noProof/>
        </w:rPr>
        <w:t>was selected</w:t>
      </w:r>
      <w:r w:rsidR="00BB5E94">
        <w:rPr>
          <w:noProof/>
        </w:rPr>
        <w:t xml:space="preserve"> a</w:t>
      </w:r>
      <w:r w:rsidR="00BB5E94" w:rsidRPr="00B80A7E">
        <w:rPr>
          <w:noProof/>
        </w:rPr>
        <w:t xml:space="preserve">ccording </w:t>
      </w:r>
      <w:r w:rsidR="00BB5E94" w:rsidRPr="007719BB">
        <w:rPr>
          <w:noProof/>
        </w:rPr>
        <w:t>to</w:t>
      </w:r>
      <w:r w:rsidR="00BB5E94">
        <w:rPr>
          <w:noProof/>
        </w:rPr>
        <w:t xml:space="preserve"> subclause 4.9.3.1.1 bullet a0) of </w:t>
      </w:r>
      <w:bookmarkStart w:id="51" w:name="_Hlk135721930"/>
      <w:r w:rsidR="00BB5E94" w:rsidRPr="007F2770">
        <w:t>3GPP TS 23.122 [5]</w:t>
      </w:r>
      <w:r w:rsidR="00BB5E94">
        <w:t xml:space="preserve"> </w:t>
      </w:r>
      <w:bookmarkEnd w:id="50"/>
      <w:bookmarkEnd w:id="51"/>
      <w:r w:rsidR="00BB5E94" w:rsidRPr="00B80A7E">
        <w:t>for the specific access type for</w:t>
      </w:r>
      <w:r w:rsidR="00BB5E94" w:rsidRPr="007F2770">
        <w:t xml:space="preserve"> which the message was received and, if the UE supports access to an SNPN using credentials from a credentials holder, equivalent SNPNs or both, the selected entry of the "list of subscriber data" or the selected PLMN subscription. If the registration </w:t>
      </w:r>
      <w:r w:rsidR="00BB5E94" w:rsidRPr="007F2770">
        <w:rPr>
          <w:lang w:eastAsia="zh-CN"/>
        </w:rPr>
        <w:t xml:space="preserve">request </w:t>
      </w:r>
      <w:r w:rsidR="00BB5E94" w:rsidRPr="007F2770">
        <w:t xml:space="preserve">is not for </w:t>
      </w:r>
      <w:r w:rsidR="00BB5E94" w:rsidRPr="00B80A7E">
        <w:t xml:space="preserve">onboarding services in SNPN, the UE shall enter state 5GMM-DEREGISTERED.PLMN-SEARCH and perform an SNPN selection according to 3GPP TS 23.122 [5].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77777777" w:rsidR="003E0A8E" w:rsidRPr="007F2770" w:rsidRDefault="003E0A8E" w:rsidP="003E0A8E">
      <w:pPr>
        <w:pStyle w:val="B1"/>
      </w:pPr>
      <w:r w:rsidRPr="007F2770">
        <w:tab/>
        <w:t>5GMM cause #75 is only applicable when received from a cell belonging to an SNPN</w:t>
      </w:r>
      <w:r w:rsidR="00DC0078" w:rsidRPr="007F2770">
        <w:t xml:space="preserve"> with a globally-</w:t>
      </w:r>
      <w:r w:rsidR="00DB205A" w:rsidRPr="007F2770">
        <w:t>unique SNPN identity</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5.5.1.2.7</w:t>
      </w:r>
      <w:r w:rsidR="00600F88" w:rsidRPr="007F2770">
        <w:t>.</w:t>
      </w:r>
    </w:p>
    <w:p w14:paraId="1E92A907" w14:textId="4AF0FEB3"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001E7009" w:rsidRPr="007F2770">
        <w:tab/>
        <w:t xml:space="preserve">If the </w:t>
      </w:r>
      <w:r w:rsidR="001E7009" w:rsidRPr="007F2770">
        <w:lastRenderedPageBreak/>
        <w:t>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7DC2F131"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5.5.1.2.7.</w:t>
      </w:r>
    </w:p>
    <w:p w14:paraId="23EA62B6" w14:textId="77777777"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ROAMING NOT ALLOWED, store the 5GS update status according to 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1BEC6C08"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w:t>
      </w:r>
      <w:r w:rsidRPr="007F2770">
        <w:lastRenderedPageBreak/>
        <w:t>as specified in 3GPP TS 24.301 [15] for the case when the EPS attach procedure is rejected with the EMM cause with the same value.</w:t>
      </w:r>
    </w:p>
    <w:p w14:paraId="5B92CE3D" w14:textId="77777777" w:rsidR="00551CAA" w:rsidRPr="007F2770" w:rsidRDefault="00A902E8" w:rsidP="00551CAA">
      <w:pPr>
        <w:pStyle w:val="B1"/>
        <w:snapToGrid w:val="0"/>
      </w:pPr>
      <w:r w:rsidRPr="007F2770">
        <w:t>#79</w:t>
      </w:r>
      <w:r w:rsidR="00551CAA" w:rsidRPr="007F2770">
        <w:tab/>
        <w:t>(UAS services not allowed).</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Pr="007F2770" w:rsidRDefault="004D7C60" w:rsidP="00796455">
      <w:pPr>
        <w:pStyle w:val="B1"/>
      </w:pPr>
      <w:r w:rsidRPr="007F2770">
        <w:t>#80</w:t>
      </w:r>
      <w:r w:rsidR="00796455" w:rsidRPr="007F2770">
        <w:tab/>
        <w:t>(Disaster roaming for the determined PLMN with disaster condition not allowed).</w:t>
      </w:r>
    </w:p>
    <w:p w14:paraId="74F4D006" w14:textId="472D0F73"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00B0403D" w:rsidRPr="007F2770">
        <w:t xml:space="preserve"> </w:t>
      </w:r>
      <w:r w:rsidR="00B0403D"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Pr="007F2770"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09E366CB" w14:textId="3443ABCA"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9149367" w14:textId="6B61561E" w:rsidR="004E07C6" w:rsidRPr="007F2770" w:rsidRDefault="004E07C6" w:rsidP="004E07C6">
      <w:pPr>
        <w:pStyle w:val="B1"/>
      </w:pPr>
      <w:r w:rsidRPr="007F2770">
        <w:t>#</w:t>
      </w:r>
      <w:r w:rsidR="00656927" w:rsidRPr="007F2770">
        <w:t>82</w:t>
      </w:r>
      <w:r w:rsidRPr="007F2770">
        <w:tab/>
        <w:t>(Selected TNGF is not compatible with the allowed NSSAI).</w:t>
      </w:r>
    </w:p>
    <w:p w14:paraId="22F838B0" w14:textId="208945BB"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3542165" w14:textId="310C2AAE" w:rsidR="00262551" w:rsidRPr="007F2770" w:rsidRDefault="00262551" w:rsidP="00CA66DA">
      <w:r w:rsidRPr="007F2770">
        <w:t>Other values are considered as abnormal cases. The behaviour of the UE in those cases is specified in subclause 5.5.1.2.7.</w:t>
      </w:r>
    </w:p>
    <w:p w14:paraId="419ACB4E" w14:textId="3D06096F" w:rsidR="000F0C3A" w:rsidRDefault="000F0C3A" w:rsidP="000F0C3A">
      <w:pPr>
        <w:pStyle w:val="Heading5"/>
        <w:jc w:val="center"/>
      </w:pPr>
      <w:bookmarkStart w:id="52" w:name="_Toc20232686"/>
      <w:bookmarkStart w:id="53" w:name="_Toc27746788"/>
      <w:bookmarkStart w:id="54" w:name="_Toc36212970"/>
      <w:bookmarkStart w:id="55" w:name="_Toc36657147"/>
      <w:bookmarkStart w:id="56" w:name="_Toc45286811"/>
      <w:bookmarkStart w:id="57" w:name="_Toc51948080"/>
      <w:bookmarkStart w:id="58" w:name="_Toc51949172"/>
      <w:bookmarkStart w:id="59" w:name="_Toc131396094"/>
      <w:r w:rsidRPr="000F0C3A">
        <w:rPr>
          <w:highlight w:val="yellow"/>
        </w:rPr>
        <w:lastRenderedPageBreak/>
        <w:t xml:space="preserve">*************** </w:t>
      </w:r>
      <w:r>
        <w:rPr>
          <w:highlight w:val="yellow"/>
        </w:rPr>
        <w:t>Next</w:t>
      </w:r>
      <w:r w:rsidRPr="000F0C3A">
        <w:rPr>
          <w:highlight w:val="yellow"/>
        </w:rPr>
        <w:t xml:space="preserve"> change ***************</w:t>
      </w:r>
    </w:p>
    <w:p w14:paraId="15179536" w14:textId="28BBA44C" w:rsidR="003E0676" w:rsidRPr="007F2770" w:rsidRDefault="0039034D" w:rsidP="00781477">
      <w:pPr>
        <w:pStyle w:val="Heading5"/>
      </w:pPr>
      <w:r w:rsidRPr="007F2770">
        <w:t>5</w:t>
      </w:r>
      <w:r w:rsidR="00173561" w:rsidRPr="007F2770">
        <w:t>.5.1.3.5</w:t>
      </w:r>
      <w:r w:rsidR="00173561" w:rsidRPr="007F2770">
        <w:tab/>
        <w:t>Mobility and periodic registration update not accepted by the network</w:t>
      </w:r>
      <w:bookmarkEnd w:id="52"/>
      <w:bookmarkEnd w:id="53"/>
      <w:bookmarkEnd w:id="54"/>
      <w:bookmarkEnd w:id="55"/>
      <w:bookmarkEnd w:id="56"/>
      <w:bookmarkEnd w:id="57"/>
      <w:bookmarkEnd w:id="58"/>
      <w:bookmarkEnd w:id="59"/>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Pr="007F2770"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lastRenderedPageBreak/>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77777777" w:rsidR="005715F3" w:rsidRPr="007F2770"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Pr="007F2770"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73EB4722" w:rsidR="007E4A94" w:rsidRPr="007F2770" w:rsidRDefault="007E4A94" w:rsidP="007E4A94">
      <w:pPr>
        <w:pStyle w:val="NO"/>
      </w:pPr>
      <w:r w:rsidRPr="007F2770">
        <w:t>NOTE 4:</w:t>
      </w:r>
      <w:r w:rsidRPr="007F2770">
        <w:tab/>
      </w:r>
      <w:r w:rsidR="00C35C10" w:rsidRPr="007F2770">
        <w:t>When the</w:t>
      </w:r>
      <w:r w:rsidRPr="007F2770">
        <w:t xml:space="preserve"> UE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7777777" w:rsidR="0001576E" w:rsidRPr="007F2770" w:rsidRDefault="0001576E" w:rsidP="0001576E">
      <w:r w:rsidRPr="007F2770">
        <w:lastRenderedPageBreak/>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77777777"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1842ADB" w14:textId="705D1365" w:rsidR="0001576E" w:rsidRPr="007F2770" w:rsidRDefault="0001576E" w:rsidP="00294B40">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Pr="007F2770"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CAC2EFD" w14:textId="4922D478"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clause 5.3.19a.1</w:t>
      </w:r>
      <w:r w:rsidRPr="007F2770">
        <w:t>.</w:t>
      </w:r>
    </w:p>
    <w:p w14:paraId="2493995F" w14:textId="538B418F"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w:t>
      </w:r>
      <w:r w:rsidR="00AE1967" w:rsidRPr="007F2770">
        <w:lastRenderedPageBreak/>
        <w:t xml:space="preserve">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DE8C52D"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clause 5.3.7a in 3GPP TS 24.301 [15]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262C6B87"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544EF5C" w14:textId="3AE47CC9"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clause 5.3.19a.1</w:t>
      </w:r>
      <w:r w:rsidRPr="007F2770">
        <w:t>;</w:t>
      </w:r>
    </w:p>
    <w:p w14:paraId="609F6181" w14:textId="2D032490"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clause 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36F66FD" w14:textId="4057F85C"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65C26385"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6D70E00C"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lastRenderedPageBreak/>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77777777" w:rsidR="008C2B60" w:rsidRPr="007F2770" w:rsidRDefault="008C2B60" w:rsidP="008C2B60">
      <w:pPr>
        <w:pStyle w:val="B1"/>
      </w:pPr>
      <w:r w:rsidRPr="007F2770">
        <w:tab/>
        <w:t>This cause value received from a cell belonging to an SNPN is considered as an abnormal case and the behaviour of the UE is specified in subclause 5.5.1.3.7.</w:t>
      </w:r>
    </w:p>
    <w:p w14:paraId="0C3E30E5" w14:textId="7421AAFA" w:rsidR="00802A27" w:rsidRPr="007F2770" w:rsidRDefault="00802A27" w:rsidP="00802A2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clause 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1A81042"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if the UE supports access to an SNPN using credentials from a credentials holder</w:t>
      </w:r>
      <w:r w:rsidR="00EE5C73"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w:t>
      </w:r>
      <w:r w:rsidR="00180A9B"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w:t>
      </w:r>
      <w:r w:rsidR="00224068" w:rsidRPr="007F2770">
        <w:lastRenderedPageBreak/>
        <w:t>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780C3A60" w:rsidR="00802A27" w:rsidRPr="007F2770" w:rsidRDefault="00802A27" w:rsidP="00802A27">
      <w:pPr>
        <w:pStyle w:val="B1"/>
      </w:pPr>
      <w:r w:rsidRPr="007F2770">
        <w:tab/>
        <w:t>The UE shall set the 5GS update status to 5U3 ROAMING NOT ALLOWED (and shall store it according to subclause 5.1.3.2.2) and shall delete the list of equivalent PLMNs (if available)</w:t>
      </w:r>
      <w:r w:rsidR="00F249B1" w:rsidRPr="007F2770">
        <w:t xml:space="preserve"> or the list of equivalent SNPNs (if available)</w:t>
      </w:r>
      <w:r w:rsidRPr="007F2770">
        <w:t xml:space="preserv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2B0AF360"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B579F8" w:rsidRPr="007F2770">
        <w:t>, equivalent SNPNs or both</w:t>
      </w:r>
      <w:r w:rsidR="00E4384C" w:rsidRPr="007F2770">
        <w:t xml:space="preserve">,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if the UE supports access to an SNPN using credentials from a credentials holder</w:t>
      </w:r>
      <w:r w:rsidR="00C83EB9"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77777777" w:rsidR="00171F7C" w:rsidRPr="007F2770" w:rsidRDefault="00171F7C" w:rsidP="00171F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0A47445" w14:textId="77777777" w:rsidR="000838BB" w:rsidRPr="007F2770" w:rsidRDefault="000838BB" w:rsidP="000838BB">
      <w:pPr>
        <w:pStyle w:val="B1"/>
        <w:rPr>
          <w:lang w:eastAsia="ko-KR"/>
        </w:rPr>
      </w:pPr>
      <w:r w:rsidRPr="007F2770">
        <w:tab/>
        <w:t xml:space="preserve">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rsidRPr="007F2770">
        <w:t xml:space="preserve">If the UE operating in single-registration mode has changed to S1 mode, it shall disable the N1 mode capability for 3GPP access. </w:t>
      </w:r>
      <w:r w:rsidRPr="007F2770">
        <w:t>Otherwise, the UE shall search for a suitable cell in another tracking area according to 3GPP TS 38.304 [28]</w:t>
      </w:r>
      <w:r w:rsidR="002A3552" w:rsidRPr="007F2770">
        <w:t xml:space="preserve"> or 3GPP TS 36.304 [25C]</w:t>
      </w:r>
      <w:r w:rsidRPr="007F2770">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389C3291" w:rsidR="00E4384C" w:rsidRPr="007F2770" w:rsidRDefault="001A7168" w:rsidP="00E4384C">
      <w:pPr>
        <w:pStyle w:val="B2"/>
      </w:pPr>
      <w:r w:rsidRPr="007F2770">
        <w:lastRenderedPageBreak/>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DE50CF" w:rsidRPr="007F2770">
        <w:t>, equivalent SNPNs or both</w:t>
      </w:r>
      <w:r w:rsidR="00E4384C" w:rsidRPr="007F2770">
        <w:t>,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if the UE supports access to an SNPN using credentials from a credentials holder</w:t>
      </w:r>
      <w:r w:rsidR="00D91D4D"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36A33E6A" w:rsidR="007E73A1" w:rsidRPr="007F2770" w:rsidRDefault="007E73A1" w:rsidP="007E73A1">
      <w:pPr>
        <w:pStyle w:val="NO"/>
      </w:pPr>
      <w:r w:rsidRPr="007F2770">
        <w:t>NOTE </w:t>
      </w:r>
      <w:r w:rsidR="007E4A94" w:rsidRPr="007F2770">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 xml:space="preserve">The UE shall set the 5GS update status to 5U3 ROAMING NOT ALLOWED (and shall store it according to subclause 5.1.3.2.2). Additionally, the UE shall reset the registration attempt counter and shall enter the state </w:t>
      </w:r>
      <w:r w:rsidRPr="007F2770">
        <w:lastRenderedPageBreak/>
        <w:t>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 xml:space="preserve">5GMM cause #31 received by a UE that has not indicated support for </w:t>
      </w:r>
      <w:proofErr w:type="spellStart"/>
      <w:r w:rsidRPr="007F2770">
        <w:t>CIoT</w:t>
      </w:r>
      <w:proofErr w:type="spellEnd"/>
      <w:r w:rsidRPr="007F2770">
        <w:t xml:space="preserve">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77777777" w:rsidR="001E44DA" w:rsidRPr="007F2770" w:rsidRDefault="001E44DA" w:rsidP="001E44DA">
      <w:pPr>
        <w:pStyle w:val="B1"/>
      </w:pPr>
      <w:r w:rsidRPr="007F2770">
        <w:tab/>
        <w:t>This cause value received from a cell belonging to an SNPN 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Pr="007F2770"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36B1CDC"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pPr>
        <w:pStyle w:val="B2"/>
        <w:pPrChange w:id="60" w:author="MTK V" w:date="2023-08-14T14:06:00Z">
          <w:pPr>
            <w:pStyle w:val="B1"/>
          </w:pPr>
        </w:pPrChange>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w:t>
      </w:r>
      <w:proofErr w:type="gramStart"/>
      <w:r w:rsidR="002C3A54" w:rsidRPr="007F2770">
        <w:t>process</w:t>
      </w:r>
      <w:proofErr w:type="gramEnd"/>
      <w:r w:rsidR="002C3A54" w:rsidRPr="007F2770">
        <w:t xml:space="preserve">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3CE1EF9" w14:textId="0939F39D" w:rsidR="00B80596" w:rsidRDefault="00B80596" w:rsidP="00B8059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ins w:id="61" w:author="MTK VI" w:date="2023-08-23T17:16:00Z">
        <w:r w:rsidR="00C73387">
          <w:t>.</w:t>
        </w:r>
      </w:ins>
      <w:ins w:id="62" w:author="MTK V" w:date="2023-08-14T14:03:00Z">
        <w:r w:rsidR="00552B8F">
          <w:t xml:space="preserve"> </w:t>
        </w:r>
      </w:ins>
      <w:ins w:id="63" w:author="MTK VI" w:date="2023-08-23T17:16:00Z">
        <w:r w:rsidR="00C73387">
          <w:t>T</w:t>
        </w:r>
      </w:ins>
      <w:ins w:id="64" w:author="MTK V" w:date="2023-08-14T14:03:00Z">
        <w:r w:rsidR="00552B8F">
          <w:t xml:space="preserve">he UE </w:t>
        </w:r>
        <w:r w:rsidR="00552B8F" w:rsidRPr="007F2770">
          <w:t>shall search for a suitable cell in another tracking area according to 3GPP TS 38.304 [28] or 3GPP TS 36.304 [25C]</w:t>
        </w:r>
      </w:ins>
      <w:r w:rsidRPr="00F4088E">
        <w:t>; or</w:t>
      </w:r>
    </w:p>
    <w:p w14:paraId="2CDCAF7C" w14:textId="202EBC3B" w:rsidR="007A5C22" w:rsidRPr="007F2770" w:rsidRDefault="007A5C22" w:rsidP="00552B8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w:t>
      </w:r>
      <w:r w:rsidR="00336E9D" w:rsidRPr="007F2770">
        <w:t xml:space="preserve">and, if the UE supports access to an SNPN using credentials from a credentials holder, equivalent SNPNs or both, the selected entry of the "list of subscriber data" or the selected PLMN subscription, </w:t>
      </w:r>
      <w:r w:rsidRPr="007F2770">
        <w:t>and enter the state 5GMM-REGISTERED.LIMITED-SERVICE</w:t>
      </w:r>
      <w:ins w:id="65" w:author="MTK VI" w:date="2023-08-23T17:17:00Z">
        <w:r w:rsidR="00C73387">
          <w:t>.</w:t>
        </w:r>
      </w:ins>
      <w:ins w:id="66" w:author="MTK V" w:date="2023-08-14T14:03:00Z">
        <w:r w:rsidR="00552B8F">
          <w:t xml:space="preserve"> </w:t>
        </w:r>
      </w:ins>
      <w:ins w:id="67" w:author="MTK VI" w:date="2023-08-23T17:17:00Z">
        <w:r w:rsidR="00C73387">
          <w:t>T</w:t>
        </w:r>
      </w:ins>
      <w:ins w:id="68" w:author="MTK V" w:date="2023-08-14T14:03:00Z">
        <w:r w:rsidR="00552B8F">
          <w:t xml:space="preserve">he UE </w:t>
        </w:r>
        <w:r w:rsidR="00552B8F" w:rsidRPr="007F2770">
          <w:t>shall search for a suitable cell in another tracking area according to 3GPP TS 38.304 [28] or 3GPP TS 36.304 [25C]</w:t>
        </w:r>
      </w:ins>
      <w:r w:rsidRPr="007F2770">
        <w:t>.</w:t>
      </w:r>
    </w:p>
    <w:p w14:paraId="79A0F01C" w14:textId="21EC5B8D" w:rsidR="002C3A54" w:rsidRPr="007F2770" w:rsidRDefault="007A5C22">
      <w:pPr>
        <w:pStyle w:val="B2"/>
        <w:pPrChange w:id="69" w:author="MTK V" w:date="2023-08-14T14:05:00Z">
          <w:pPr>
            <w:pStyle w:val="B1"/>
          </w:pPr>
        </w:pPrChange>
      </w:pPr>
      <w:r w:rsidRPr="007F2770">
        <w:tab/>
      </w:r>
      <w:ins w:id="70" w:author="MTK V" w:date="2023-08-14T14:06:00Z">
        <w:r w:rsidR="00552B8F">
          <w:t>3)</w:t>
        </w:r>
        <w:r w:rsidR="00552B8F">
          <w:tab/>
        </w:r>
      </w:ins>
      <w:del w:id="71" w:author="MTK V" w:date="2023-08-14T14:06:00Z">
        <w:r w:rsidR="002C3A54" w:rsidRPr="007F2770" w:rsidDel="00552B8F">
          <w:delText xml:space="preserve">Otherwise </w:delText>
        </w:r>
      </w:del>
      <w:ins w:id="72" w:author="MTK V" w:date="2023-08-14T14:06:00Z">
        <w:r w:rsidR="00552B8F">
          <w:t>o</w:t>
        </w:r>
        <w:r w:rsidR="00552B8F" w:rsidRPr="007F2770">
          <w:t>therwise</w:t>
        </w:r>
        <w:r w:rsidR="00552B8F">
          <w:t>,</w:t>
        </w:r>
        <w:r w:rsidR="00552B8F" w:rsidRPr="007F2770">
          <w:t xml:space="preserve"> </w:t>
        </w:r>
      </w:ins>
      <w:r w:rsidR="002C3A54" w:rsidRPr="007F2770">
        <w:t xml:space="preserve">the UE may perform a PLMN selection or SNPN selection according to 3GPP TS 23.122 [5] and additionally, the UE may disable the N1 mode capability for the current PLMN or SNPN if the UE does not have an allowed NSSAI and each S-NSSAI in the configured NSSAI, if available, </w:t>
      </w:r>
      <w:r w:rsidR="002C3A54" w:rsidRPr="007F2770">
        <w:lastRenderedPageBreak/>
        <w:t>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5D846BAA" w14:textId="760CFC12" w:rsidR="0024281B" w:rsidRPr="007F2770" w:rsidRDefault="0024281B" w:rsidP="00377184">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w:t>
      </w:r>
      <w:r w:rsidR="007A7566" w:rsidRPr="007F2770">
        <w:t>, memorize the current TAI was stored in the list of "5GS forbidden tracking areas for roaming" for S-NSSAI is rejected due to "S-NSSAI not available in the current registration area"</w:t>
      </w:r>
      <w:r w:rsidRPr="007F2770">
        <w:t xml:space="preserve"> and enter the state 5GMM-REGISTERED.LIMITED-SERVICE</w:t>
      </w:r>
      <w:ins w:id="73" w:author="MTK VI" w:date="2023-08-23T17:17:00Z">
        <w:r w:rsidR="00C73387">
          <w:t>.</w:t>
        </w:r>
      </w:ins>
      <w:ins w:id="74" w:author="MTK V" w:date="2023-08-14T14:07:00Z">
        <w:r w:rsidR="00552B8F">
          <w:t xml:space="preserve"> </w:t>
        </w:r>
      </w:ins>
      <w:ins w:id="75" w:author="MTK VI" w:date="2023-08-23T17:17:00Z">
        <w:r w:rsidR="00C73387">
          <w:t>T</w:t>
        </w:r>
      </w:ins>
      <w:ins w:id="76" w:author="MTK V" w:date="2023-08-14T14:07:00Z">
        <w:r w:rsidR="00552B8F">
          <w:t>he</w:t>
        </w:r>
        <w:r w:rsidR="00552B8F" w:rsidRPr="007F2770">
          <w:t xml:space="preserve"> UE shall search for a suitable cell in another tracking area according to 3GPP TS 38.304 [28] or 3GPP TS 36.304 [25C]</w:t>
        </w:r>
      </w:ins>
      <w:r w:rsidRPr="007F2770">
        <w:t>; or</w:t>
      </w:r>
    </w:p>
    <w:p w14:paraId="3C233166" w14:textId="38D8A759" w:rsidR="0024281B" w:rsidRPr="007F2770" w:rsidRDefault="0024281B" w:rsidP="00552B8F">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w:t>
      </w:r>
      <w:r w:rsidR="009A5314"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976C30" w:rsidRPr="007F2770">
        <w:t xml:space="preserve">and, if the UE supports access to an SNPN using credentials from a credentials holder, equivalent SNPNs or both, the selected entry of the "list of subscriber data" or the selected PLMN subscription, </w:t>
      </w:r>
      <w:r w:rsidRPr="007F2770">
        <w:t>and enter the state 5GMM-REGISTERED.LIMITED-SERVICE</w:t>
      </w:r>
      <w:ins w:id="77" w:author="MTK VI" w:date="2023-08-23T17:17:00Z">
        <w:r w:rsidR="00C73387">
          <w:t>.</w:t>
        </w:r>
      </w:ins>
      <w:ins w:id="78" w:author="MTK V" w:date="2023-08-14T14:07:00Z">
        <w:r w:rsidR="00552B8F">
          <w:t xml:space="preserve"> </w:t>
        </w:r>
      </w:ins>
      <w:ins w:id="79" w:author="MTK VI" w:date="2023-08-23T17:17:00Z">
        <w:r w:rsidR="00C73387">
          <w:t>T</w:t>
        </w:r>
      </w:ins>
      <w:ins w:id="80" w:author="MTK V" w:date="2023-08-14T14:07:00Z">
        <w:r w:rsidR="00552B8F">
          <w:t>he</w:t>
        </w:r>
        <w:r w:rsidR="00552B8F" w:rsidRPr="007F2770">
          <w:t xml:space="preserve"> UE shall search for a suitable cell in another tracking area according to 3GPP TS 38.304 [28] or 3GPP TS 36.304 [25C]</w:t>
        </w:r>
      </w:ins>
      <w:r w:rsidRPr="007F2770">
        <w:t>.</w:t>
      </w:r>
    </w:p>
    <w:p w14:paraId="2E2866CC" w14:textId="54F94611" w:rsidR="002C3A54" w:rsidRPr="007F2770" w:rsidRDefault="00552B8F">
      <w:pPr>
        <w:pStyle w:val="B2"/>
        <w:pPrChange w:id="81" w:author="MTK V" w:date="2023-08-14T14:06:00Z">
          <w:pPr>
            <w:pStyle w:val="B1"/>
          </w:pPr>
        </w:pPrChange>
      </w:pPr>
      <w:ins w:id="82" w:author="MTK V" w:date="2023-08-14T14:06:00Z">
        <w:r>
          <w:t>3)</w:t>
        </w:r>
      </w:ins>
      <w:r w:rsidR="0024281B" w:rsidRPr="007F2770">
        <w:tab/>
      </w:r>
      <w:del w:id="83" w:author="MTK V" w:date="2023-08-14T14:06:00Z">
        <w:r w:rsidR="002C3A54" w:rsidRPr="007F2770" w:rsidDel="00552B8F">
          <w:delText>Otherwise</w:delText>
        </w:r>
      </w:del>
      <w:ins w:id="84" w:author="MTK V" w:date="2023-08-14T14:06:00Z">
        <w:r>
          <w:t>o</w:t>
        </w:r>
        <w:r w:rsidRPr="007F2770">
          <w:t>therwise</w:t>
        </w:r>
      </w:ins>
      <w:r w:rsidR="002C3A54"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77777777" w:rsidR="00326DFF" w:rsidRPr="007F2770" w:rsidRDefault="00326DFF">
      <w:pPr>
        <w:pStyle w:val="B2"/>
        <w:numPr>
          <w:ilvl w:val="0"/>
          <w:numId w:val="7"/>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0D1B06D" w14:textId="77777777" w:rsidR="00326DFF" w:rsidRPr="007F2770" w:rsidRDefault="00326DFF">
      <w:pPr>
        <w:pStyle w:val="B2"/>
        <w:numPr>
          <w:ilvl w:val="0"/>
          <w:numId w:val="7"/>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lastRenderedPageBreak/>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511D5837" w:rsidR="00663E18" w:rsidRPr="007F2770" w:rsidRDefault="007E73A1" w:rsidP="00663E18">
      <w:pPr>
        <w:pStyle w:val="NO"/>
        <w:rPr>
          <w:lang w:eastAsia="ja-JP"/>
        </w:rPr>
      </w:pPr>
      <w:r w:rsidRPr="007F2770">
        <w:t>NOTE </w:t>
      </w:r>
      <w:r w:rsidR="007E4A94" w:rsidRPr="007F2770">
        <w:t>9</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77777777" w:rsidR="00AC4356" w:rsidRPr="007F2770" w:rsidRDefault="00AC4356" w:rsidP="00AC4356">
      <w:pPr>
        <w:pStyle w:val="B1"/>
      </w:pPr>
      <w:r w:rsidRPr="007F2770">
        <w:tab/>
        <w:t>This cause value received from a cell belonging to an SNPN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r w:rsidR="00600F88" w:rsidRPr="007F2770">
        <w:t>.</w:t>
      </w:r>
    </w:p>
    <w:p w14:paraId="2E6C422A" w14:textId="444B72E0"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467595" w:rsidRPr="00B80A7E">
        <w:rPr>
          <w:noProof/>
        </w:rPr>
        <w:t>was selected</w:t>
      </w:r>
      <w:r w:rsidR="00467595">
        <w:rPr>
          <w:noProof/>
        </w:rPr>
        <w:t xml:space="preserve"> a</w:t>
      </w:r>
      <w:r w:rsidR="00467595" w:rsidRPr="00B80A7E">
        <w:rPr>
          <w:noProof/>
        </w:rPr>
        <w:t>ccording to</w:t>
      </w:r>
      <w:r w:rsidR="00467595">
        <w:rPr>
          <w:noProof/>
        </w:rPr>
        <w:t xml:space="preserve"> subclause 4.9.3.1.1 bullet a) of </w:t>
      </w:r>
      <w:r w:rsidR="00467595" w:rsidRPr="007F2770">
        <w:t>3GPP TS 23.122 [5]</w:t>
      </w:r>
      <w:r w:rsidR="00467595">
        <w:t xml:space="preserve"> </w:t>
      </w:r>
      <w:r w:rsidR="00715B54" w:rsidRPr="007F2770">
        <w:t>for the specific access type for which the message was received and, if the UE supports access to an SNPN using credentials from a credentials holder</w:t>
      </w:r>
      <w:r w:rsidR="008604B2" w:rsidRPr="007F2770">
        <w:t>, equivalent SNPNs or both</w:t>
      </w:r>
      <w:r w:rsidR="00715B54"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77777777"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Pr="007F2770">
        <w:t>. 5GMM cause #75 received from a cell not belonging to an SNPN</w:t>
      </w:r>
      <w:r w:rsidR="00DB205A" w:rsidRPr="007F2770">
        <w:t xml:space="preserve"> or a cell belonging to an SNPN </w:t>
      </w:r>
      <w:r w:rsidR="00DB205A" w:rsidRPr="007F2770">
        <w:lastRenderedPageBreak/>
        <w:t>with a non-globally-unique SNPN identity</w:t>
      </w:r>
      <w:r w:rsidRPr="007F2770">
        <w:t xml:space="preserve"> is considered as an abnormal case and the behaviour of the UE is specified in subclause 5.5.1.3.7</w:t>
      </w:r>
      <w:r w:rsidR="00600F88" w:rsidRPr="007F2770">
        <w:t>.</w:t>
      </w:r>
    </w:p>
    <w:p w14:paraId="0D4831CB" w14:textId="0D7B0BE2"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7105F4" w:rsidRPr="00B80A7E">
        <w:rPr>
          <w:noProof/>
        </w:rPr>
        <w:t>was selected</w:t>
      </w:r>
      <w:r w:rsidR="007105F4">
        <w:rPr>
          <w:noProof/>
        </w:rPr>
        <w:t xml:space="preserve"> a</w:t>
      </w:r>
      <w:r w:rsidR="007105F4" w:rsidRPr="00B80A7E">
        <w:rPr>
          <w:noProof/>
        </w:rPr>
        <w:t>ccording to</w:t>
      </w:r>
      <w:r w:rsidR="007105F4">
        <w:rPr>
          <w:noProof/>
        </w:rPr>
        <w:t xml:space="preserve"> subclause 4.9.3.1.1 bullet a) of </w:t>
      </w:r>
      <w:r w:rsidR="007105F4" w:rsidRPr="007F2770">
        <w:t>3GPP TS 23.122 [5]</w:t>
      </w:r>
      <w:r w:rsidR="00715B54" w:rsidRPr="007F2770">
        <w:t xml:space="preserve"> list for the specific access type for which the message was received and, if the UE supports access to an SNPN using credentials from a credentials holder</w:t>
      </w:r>
      <w:r w:rsidR="00F22ACF" w:rsidRPr="007F2770">
        <w:t>, equivalent SNPNs or both</w:t>
      </w:r>
      <w:r w:rsidR="00715B54"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5.5.1.3.7.</w:t>
      </w:r>
    </w:p>
    <w:p w14:paraId="04F6B6D9" w14:textId="77777777" w:rsidR="00A74EF6" w:rsidRPr="007F2770" w:rsidRDefault="00A74EF6" w:rsidP="00A74E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lastRenderedPageBreak/>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5F1F55D2"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Pr="007F2770" w:rsidRDefault="00A902E8" w:rsidP="00A902E8">
      <w:pPr>
        <w:pStyle w:val="B1"/>
      </w:pPr>
      <w:r w:rsidRPr="007F2770">
        <w:t>#79</w:t>
      </w:r>
      <w:r w:rsidRPr="007F2770">
        <w:tab/>
        <w:t>(UAS services not allowed).</w:t>
      </w:r>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Pr="007F2770" w:rsidRDefault="004D7C60" w:rsidP="00796455">
      <w:pPr>
        <w:pStyle w:val="B1"/>
      </w:pPr>
      <w:r w:rsidRPr="007F2770">
        <w:t>#80</w:t>
      </w:r>
      <w:r w:rsidR="00796455" w:rsidRPr="007F2770">
        <w:tab/>
        <w:t>(Disaster roaming for the determined PLMN with disaster condition not allowed).</w:t>
      </w:r>
    </w:p>
    <w:p w14:paraId="3747960E" w14:textId="001D9038"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Pr="007F2770" w:rsidRDefault="0001576E" w:rsidP="0001576E">
      <w:pPr>
        <w:pStyle w:val="B1"/>
      </w:pPr>
      <w:r w:rsidRPr="007F2770">
        <w:t>#81</w:t>
      </w:r>
      <w:r w:rsidRPr="007F2770">
        <w:tab/>
        <w:t>(Selected N3IWF is not compatible with the allowed NSSAI).</w:t>
      </w:r>
    </w:p>
    <w:p w14:paraId="68D180D6" w14:textId="77777777"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48486FA9" w14:textId="77777777" w:rsidR="0001576E" w:rsidRPr="007F2770" w:rsidRDefault="0001576E" w:rsidP="0001576E">
      <w:pPr>
        <w:pStyle w:val="B1"/>
      </w:pPr>
      <w:r w:rsidRPr="007F2770">
        <w:lastRenderedPageBreak/>
        <w:t>#82</w:t>
      </w:r>
      <w:r w:rsidRPr="007F2770">
        <w:tab/>
        <w:t>(Selected TNGF is not compatible with the allowed NSSAI).</w:t>
      </w:r>
    </w:p>
    <w:p w14:paraId="3BA30353" w14:textId="147BA53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638E000" w14:textId="736E124A" w:rsidR="001964BF" w:rsidRPr="007F2770" w:rsidRDefault="001964BF" w:rsidP="00551CAA">
      <w:pPr>
        <w:pStyle w:val="B1"/>
      </w:pPr>
      <w:r w:rsidRPr="007F2770">
        <w:t>Other values are considered as abnormal cases. The behaviour of the UE in those cases is specified in subclause 5.5.1.3.</w:t>
      </w:r>
      <w:r w:rsidR="00240F9C" w:rsidRPr="007F2770">
        <w:t>7</w:t>
      </w:r>
      <w:r w:rsidRPr="007F2770">
        <w:t>.</w:t>
      </w:r>
    </w:p>
    <w:p w14:paraId="18AE24CF" w14:textId="77777777" w:rsidR="000F0C3A" w:rsidRDefault="000F0C3A" w:rsidP="000F0C3A">
      <w:pPr>
        <w:pStyle w:val="Heading5"/>
        <w:jc w:val="center"/>
      </w:pPr>
      <w:bookmarkStart w:id="85" w:name="_Toc20232702"/>
      <w:bookmarkStart w:id="86" w:name="_Toc27746804"/>
      <w:bookmarkStart w:id="87" w:name="_Toc36212986"/>
      <w:bookmarkStart w:id="88" w:name="_Toc36657163"/>
      <w:bookmarkStart w:id="89" w:name="_Toc45286827"/>
      <w:bookmarkStart w:id="90" w:name="_Toc51948096"/>
      <w:bookmarkStart w:id="91" w:name="_Toc51949188"/>
      <w:bookmarkStart w:id="92" w:name="_Toc131396111"/>
      <w:r w:rsidRPr="000F0C3A">
        <w:rPr>
          <w:highlight w:val="yellow"/>
        </w:rPr>
        <w:t xml:space="preserve">*************** </w:t>
      </w:r>
      <w:r>
        <w:rPr>
          <w:highlight w:val="yellow"/>
        </w:rPr>
        <w:t>Next</w:t>
      </w:r>
      <w:r w:rsidRPr="000F0C3A">
        <w:rPr>
          <w:highlight w:val="yellow"/>
        </w:rPr>
        <w:t xml:space="preserve"> change ***************</w:t>
      </w:r>
    </w:p>
    <w:p w14:paraId="33ADC0D1" w14:textId="744B9D58" w:rsidR="003E0676" w:rsidRPr="007F2770" w:rsidRDefault="00C32A19" w:rsidP="00781477">
      <w:pPr>
        <w:pStyle w:val="Heading5"/>
      </w:pPr>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.3.2</w:t>
      </w:r>
      <w:r w:rsidR="00173561" w:rsidRPr="007F2770">
        <w:rPr>
          <w:lang w:eastAsia="zh-CN"/>
        </w:rPr>
        <w:tab/>
        <w:t xml:space="preserve">Network-initiated </w:t>
      </w:r>
      <w:r w:rsidR="00173561" w:rsidRPr="007F2770">
        <w:t>de-registration</w:t>
      </w:r>
      <w:r w:rsidR="00173561" w:rsidRPr="007F2770">
        <w:rPr>
          <w:lang w:eastAsia="zh-CN"/>
        </w:rPr>
        <w:t xml:space="preserve"> procedure completion by the </w:t>
      </w:r>
      <w:r w:rsidR="00173561" w:rsidRPr="007F2770">
        <w:rPr>
          <w:rFonts w:hint="eastAsia"/>
          <w:lang w:eastAsia="zh-CN"/>
        </w:rPr>
        <w:t>UE</w:t>
      </w:r>
      <w:bookmarkEnd w:id="85"/>
      <w:bookmarkEnd w:id="86"/>
      <w:bookmarkEnd w:id="87"/>
      <w:bookmarkEnd w:id="88"/>
      <w:bookmarkEnd w:id="89"/>
      <w:bookmarkEnd w:id="90"/>
      <w:bookmarkEnd w:id="91"/>
      <w:bookmarkEnd w:id="92"/>
    </w:p>
    <w:p w14:paraId="4E9BDEB6" w14:textId="2F592E8D" w:rsidR="002931FD" w:rsidRPr="007F2770" w:rsidRDefault="002931FD" w:rsidP="002931FD">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rsidRPr="007F2770">
        <w:t xml:space="preserve">If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Pr="007F2770" w:rsidRDefault="009079D2" w:rsidP="009079D2">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rsidRPr="007F2770">
        <w:t xml:space="preserve"> </w:t>
      </w:r>
      <w:r w:rsidR="006B0286"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7F2770">
        <w:rPr>
          <w:rFonts w:eastAsia="PMingLiU"/>
        </w:rPr>
        <w:t>non-</w:t>
      </w:r>
      <w:r w:rsidRPr="007F2770">
        <w:t>3GPP access</w:t>
      </w:r>
      <w:r w:rsidR="006B0286"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813074" w14:textId="4F653A76" w:rsidR="009079D2" w:rsidRPr="007F2770" w:rsidRDefault="009079D2" w:rsidP="009079D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sessions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lastRenderedPageBreak/>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72C81CB" w14:textId="77777777" w:rsidR="009079D2" w:rsidRPr="007F2770" w:rsidRDefault="009079D2" w:rsidP="009079D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7C36AC" w14:textId="1D1D95EA" w:rsidR="009079D2" w:rsidRPr="007F2770" w:rsidRDefault="009079D2" w:rsidP="009079D2">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F2770">
        <w:t xml:space="preserve">If a PDU session is associated with one or more </w:t>
      </w:r>
      <w:r w:rsidR="00622F70" w:rsidRPr="007F2770">
        <w:t xml:space="preserve">multicast </w:t>
      </w:r>
      <w:r w:rsidR="00743B07" w:rsidRPr="007F2770">
        <w:t xml:space="preserve">MBS sessions, the UE shall locally leave the associated </w:t>
      </w:r>
      <w:r w:rsidR="00622F70" w:rsidRPr="007F2770">
        <w:t xml:space="preserve">multicast </w:t>
      </w:r>
      <w:r w:rsidR="00743B07"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3GPP access.</w:t>
      </w:r>
    </w:p>
    <w:p w14:paraId="154A0F1F" w14:textId="57E7413A" w:rsidR="009079D2" w:rsidRPr="007F2770" w:rsidRDefault="009079D2" w:rsidP="009079D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Pr="007F2770" w:rsidRDefault="009079D2" w:rsidP="009079D2">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both 3GPP access and non-3GPP access.</w:t>
      </w:r>
    </w:p>
    <w:p w14:paraId="6847E17F" w14:textId="77777777" w:rsidR="00812046" w:rsidRPr="007F2770" w:rsidRDefault="00812046" w:rsidP="00812046">
      <w:r w:rsidRPr="007F2770">
        <w:t xml:space="preserve">Upon receiving the DEREGISTRATION REQUEST message, if the DEREGISTRATION REQUEST message includes the rejected NSSAI, the UE takes the following actions based on the rejection cause in the rejected </w:t>
      </w:r>
      <w:r w:rsidR="00882003" w:rsidRPr="007F2770">
        <w:t>S-</w:t>
      </w:r>
      <w:r w:rsidRPr="007F2770">
        <w:t>NSSAI</w:t>
      </w:r>
      <w:r w:rsidR="00882003" w:rsidRPr="007F2770">
        <w:t>(s)</w:t>
      </w:r>
      <w:r w:rsidRPr="007F2770">
        <w:t>:</w:t>
      </w:r>
    </w:p>
    <w:p w14:paraId="28A2B0E3" w14:textId="77777777" w:rsidR="00B47A9D" w:rsidRPr="007F2770" w:rsidRDefault="00B47A9D" w:rsidP="00B47A9D">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0468AF96" w14:textId="147C77F5" w:rsidR="00B47A9D" w:rsidRPr="007F2770" w:rsidRDefault="00B47A9D" w:rsidP="00B47A9D">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sidR="0056494B">
        <w:rPr>
          <w:lang w:eastAsia="en-US"/>
        </w:rPr>
        <w:t xml:space="preserve"> over any access</w:t>
      </w:r>
      <w:r w:rsidRPr="007F2770">
        <w:t xml:space="preserve"> until switching off the UE, the UICC containing the USIM is removed,</w:t>
      </w:r>
      <w:r w:rsidR="0056494B">
        <w:t xml:space="preserve"> an entry of the </w:t>
      </w:r>
      <w:r w:rsidR="0056494B">
        <w:rPr>
          <w:lang w:eastAsia="ja-JP"/>
        </w:rPr>
        <w:t xml:space="preserve">"list of </w:t>
      </w:r>
      <w:r w:rsidR="0056494B">
        <w:rPr>
          <w:noProof/>
        </w:rPr>
        <w:t xml:space="preserve">subscriber data" </w:t>
      </w:r>
      <w:r w:rsidR="0056494B">
        <w:t xml:space="preserve">with the SNPN identity of the current SNPN </w:t>
      </w:r>
      <w:r w:rsidR="0056494B" w:rsidRPr="00D27A95">
        <w:t xml:space="preserve">is </w:t>
      </w:r>
      <w:r w:rsidR="0056494B">
        <w:t>updated</w:t>
      </w:r>
      <w:r w:rsidR="0056494B">
        <w:rPr>
          <w:rFonts w:hint="eastAsia"/>
          <w:lang w:eastAsia="zh-CN"/>
        </w:rPr>
        <w:t>,</w:t>
      </w:r>
      <w:r w:rsidR="0035393C">
        <w:t xml:space="preserve"> </w:t>
      </w:r>
      <w:r w:rsidR="0035393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rsidR="0035393C">
        <w:t xml:space="preserve"> </w:t>
      </w:r>
      <w:r w:rsidRPr="007F2770">
        <w:t>or the rejected S-NSSAI(s) are removed as described in subclause 4.6.2.2.</w:t>
      </w:r>
    </w:p>
    <w:p w14:paraId="3F24CD08" w14:textId="77777777" w:rsidR="00B47A9D" w:rsidRPr="007F2770" w:rsidRDefault="00B47A9D" w:rsidP="00B47A9D">
      <w:pPr>
        <w:pStyle w:val="B1"/>
      </w:pPr>
      <w:r w:rsidRPr="007F2770">
        <w:t>"S</w:t>
      </w:r>
      <w:r w:rsidRPr="007F2770">
        <w:rPr>
          <w:rFonts w:hint="eastAsia"/>
        </w:rPr>
        <w:t>-NSSAI</w:t>
      </w:r>
      <w:r w:rsidRPr="007F2770">
        <w:t xml:space="preserve"> not available in the current registration area"</w:t>
      </w:r>
    </w:p>
    <w:p w14:paraId="01DA86F3" w14:textId="08F2EA3E" w:rsidR="00B47A9D" w:rsidRPr="007F2770" w:rsidRDefault="00B47A9D" w:rsidP="00B47A9D">
      <w:pPr>
        <w:pStyle w:val="B1"/>
      </w:pPr>
      <w:r w:rsidRPr="007F2770">
        <w:tab/>
        <w:t>The UE shall store the rejected S-NSSAI(s) in the rejected NSSAI for the current registration area as described in subclause 4.6.2.2</w:t>
      </w:r>
      <w:r w:rsidR="00DB537D" w:rsidRPr="007F2770">
        <w:t xml:space="preserve"> and shall not attempt </w:t>
      </w:r>
      <w:r w:rsidR="00DB537D" w:rsidRPr="007F2770">
        <w:rPr>
          <w:rFonts w:hint="eastAsia"/>
        </w:rPr>
        <w:t xml:space="preserve">to </w:t>
      </w:r>
      <w:r w:rsidR="00DB537D" w:rsidRPr="007F2770">
        <w:t xml:space="preserve">use </w:t>
      </w:r>
      <w:r w:rsidR="00DB537D" w:rsidRPr="007F2770">
        <w:rPr>
          <w:rFonts w:hint="eastAsia"/>
        </w:rPr>
        <w:t xml:space="preserve">this </w:t>
      </w:r>
      <w:r w:rsidR="00DB537D" w:rsidRPr="007F2770">
        <w:t>S-NSSAI(s)</w:t>
      </w:r>
      <w:r w:rsidR="00DB537D" w:rsidRPr="007F2770">
        <w:rPr>
          <w:rFonts w:hint="eastAsia"/>
        </w:rPr>
        <w:t xml:space="preserve"> in the </w:t>
      </w:r>
      <w:r w:rsidR="00DB537D" w:rsidRPr="007F2770">
        <w:t>current registration</w:t>
      </w:r>
      <w:r w:rsidR="00DB537D" w:rsidRPr="007F2770">
        <w:rPr>
          <w:rFonts w:hint="eastAsia"/>
        </w:rPr>
        <w:t xml:space="preserve"> area</w:t>
      </w:r>
      <w:r w:rsidR="00DB537D" w:rsidRPr="007F2770">
        <w:t xml:space="preserve"> </w:t>
      </w:r>
      <w:r w:rsidR="0056494B">
        <w:t xml:space="preserve">over the current access </w:t>
      </w:r>
      <w:r w:rsidR="00DB537D" w:rsidRPr="007F2770">
        <w:t>until switching off the UE</w:t>
      </w:r>
      <w:r w:rsidR="00DB537D" w:rsidRPr="007F2770">
        <w:rPr>
          <w:rFonts w:hint="eastAsia"/>
        </w:rPr>
        <w:t>, the UE moving out of the current registration area</w:t>
      </w:r>
      <w:r w:rsidR="00DB537D" w:rsidRPr="007F2770">
        <w:t xml:space="preserve">, the UICC containing the USIM is removed, an entry of the </w:t>
      </w:r>
      <w:r w:rsidR="00DB537D" w:rsidRPr="007F2770">
        <w:rPr>
          <w:lang w:eastAsia="ja-JP"/>
        </w:rPr>
        <w:t xml:space="preserve">"list of </w:t>
      </w:r>
      <w:r w:rsidR="00DB537D" w:rsidRPr="007F2770">
        <w:rPr>
          <w:noProof/>
        </w:rPr>
        <w:t xml:space="preserve">subscriber data" </w:t>
      </w:r>
      <w:r w:rsidR="00DB537D" w:rsidRPr="007F2770">
        <w:t>with the SNPN identity of the current SNPN is updated, or the rejected S-NSSAI(s) are removed as described in subclause 4.6.2.2</w:t>
      </w:r>
      <w:r w:rsidRPr="007F2770">
        <w:t>.</w:t>
      </w:r>
    </w:p>
    <w:p w14:paraId="3777BFFD" w14:textId="77777777" w:rsidR="00812046" w:rsidRPr="007F2770" w:rsidRDefault="00812046" w:rsidP="008A1A02">
      <w:pPr>
        <w:pStyle w:val="B1"/>
      </w:pPr>
      <w:r w:rsidRPr="007F2770">
        <w:lastRenderedPageBreak/>
        <w:t>"S-NSSAI not available due to the failed or revoked network slice-specific authentication and authorization"</w:t>
      </w:r>
    </w:p>
    <w:p w14:paraId="080D3118" w14:textId="0612A63C" w:rsidR="00812046" w:rsidRPr="007F2770" w:rsidRDefault="00812046" w:rsidP="00B95C6D">
      <w:pPr>
        <w:pStyle w:val="B1"/>
      </w:pPr>
      <w:r w:rsidRPr="007F2770">
        <w:tab/>
        <w:t xml:space="preserve">The UE shall </w:t>
      </w:r>
      <w:r w:rsidRPr="007F2770">
        <w:rPr>
          <w:rFonts w:hint="eastAsia"/>
        </w:rPr>
        <w:t>store</w:t>
      </w:r>
      <w:r w:rsidRPr="007F2770">
        <w:t xml:space="preserve"> the rejected S-NSSAI(s) in the rejected NSSAI </w:t>
      </w:r>
      <w:r w:rsidR="00B47A9D" w:rsidRPr="007F2770">
        <w:t>for</w:t>
      </w:r>
      <w:r w:rsidRPr="007F2770">
        <w:t xml:space="preserve"> </w:t>
      </w:r>
      <w:r w:rsidRPr="007F2770">
        <w:rPr>
          <w:rFonts w:hint="eastAsia"/>
        </w:rPr>
        <w:t xml:space="preserve">the </w:t>
      </w:r>
      <w:r w:rsidRPr="007F2770">
        <w:t xml:space="preserve">failed or revoked </w:t>
      </w:r>
      <w:r w:rsidR="00B47A9D" w:rsidRPr="007F2770">
        <w:t>NSSAA</w:t>
      </w:r>
      <w:r w:rsidRPr="007F2770">
        <w:rPr>
          <w:rFonts w:hint="eastAsia"/>
          <w:lang w:eastAsia="zh-CN"/>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w:t>
      </w:r>
      <w:r w:rsidR="004C0C34">
        <w:t xml:space="preserve"> </w:t>
      </w:r>
      <w:r w:rsidR="00DB537D" w:rsidRPr="007F2770">
        <w:t>as described in subclause 4.6.1 and 4.6.2.2</w:t>
      </w:r>
      <w:r w:rsidRPr="007F2770">
        <w:t>.</w:t>
      </w:r>
    </w:p>
    <w:p w14:paraId="5FCBAE74" w14:textId="77777777" w:rsidR="004441C2" w:rsidRPr="007F2770" w:rsidRDefault="004441C2" w:rsidP="004441C2">
      <w:pPr>
        <w:pStyle w:val="B1"/>
      </w:pPr>
      <w:r w:rsidRPr="007F2770">
        <w:t>"S-NSSAI not available due to maximum number of UEs reached"</w:t>
      </w:r>
    </w:p>
    <w:p w14:paraId="23F083AA" w14:textId="1E3838A4" w:rsidR="004441C2" w:rsidRPr="007F2770" w:rsidRDefault="004441C2" w:rsidP="0000154D">
      <w:pPr>
        <w:pStyle w:val="B1"/>
      </w:pPr>
      <w:r w:rsidRPr="007F2770">
        <w:tab/>
      </w:r>
      <w:r w:rsidR="009A3D6A" w:rsidRPr="007F2770">
        <w:t>Unless the back-off timer value received along with the S-NSSAI is zero, t</w:t>
      </w:r>
      <w:r w:rsidR="00C168E0" w:rsidRPr="007F2770">
        <w: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00C168E0"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00C168E0" w:rsidRPr="007F2770">
        <w:t> </w:t>
      </w:r>
      <w:r w:rsidR="00266964" w:rsidRPr="007F2770">
        <w:t>4.6.1 and </w:t>
      </w:r>
      <w:r w:rsidR="00C168E0" w:rsidRPr="007F2770">
        <w:t>4.6.2.2.</w:t>
      </w:r>
    </w:p>
    <w:p w14:paraId="435E3B65" w14:textId="3EBEFA22" w:rsidR="009A3D6A" w:rsidRPr="007F2770" w:rsidRDefault="009A3D6A" w:rsidP="009A3D6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F23F41E" w14:textId="2A6ED5BA" w:rsidR="006472AF" w:rsidRPr="007F2770" w:rsidRDefault="004441C2"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7158D941" w14:textId="3C1494A9" w:rsidR="006472AF" w:rsidRPr="007F2770" w:rsidRDefault="006472AF" w:rsidP="006472AF">
      <w:pPr>
        <w:pStyle w:val="B2"/>
      </w:pPr>
      <w:r w:rsidRPr="007F2770">
        <w:t>a)</w:t>
      </w:r>
      <w:r w:rsidRPr="007F2770">
        <w:tab/>
        <w:t>stop the timer T3526 associated with the S-NSSAI, if running;</w:t>
      </w:r>
    </w:p>
    <w:p w14:paraId="23267D5C" w14:textId="78938690" w:rsidR="004441C2" w:rsidRPr="007F2770" w:rsidRDefault="004441C2" w:rsidP="006472AF">
      <w:pPr>
        <w:pStyle w:val="B2"/>
      </w:pPr>
      <w:r w:rsidRPr="007F2770">
        <w:t>b)</w:t>
      </w:r>
      <w:r w:rsidRPr="007F2770">
        <w:tab/>
        <w:t>start the timer T3526 with:</w:t>
      </w:r>
    </w:p>
    <w:p w14:paraId="16A3E4B4" w14:textId="77777777" w:rsidR="004441C2" w:rsidRPr="007F2770" w:rsidRDefault="004441C2" w:rsidP="004441C2">
      <w:pPr>
        <w:pStyle w:val="B3"/>
      </w:pPr>
      <w:r w:rsidRPr="007F2770">
        <w:t>1)</w:t>
      </w:r>
      <w:r w:rsidRPr="007F2770">
        <w:tab/>
        <w:t>the back-off timer value received along with the S-NSSAI, if a back-off timer value is received along with the S-NSSAI that is neither zero nor deactivated; or</w:t>
      </w:r>
    </w:p>
    <w:p w14:paraId="28897C4C" w14:textId="77777777" w:rsidR="004441C2" w:rsidRPr="007F2770" w:rsidRDefault="004441C2" w:rsidP="004441C2">
      <w:pPr>
        <w:pStyle w:val="B3"/>
      </w:pPr>
      <w:r w:rsidRPr="007F2770">
        <w:t>2)</w:t>
      </w:r>
      <w:r w:rsidRPr="007F2770">
        <w:tab/>
        <w:t>an implementation specific back-off timer value, if no back-off timer value is received along with the S-NSSAI; and</w:t>
      </w:r>
    </w:p>
    <w:p w14:paraId="3D723E36" w14:textId="77777777" w:rsidR="004441C2" w:rsidRPr="007F2770" w:rsidRDefault="004441C2" w:rsidP="004441C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D212A93" w14:textId="77777777" w:rsidR="00CC044A" w:rsidRPr="007F2770" w:rsidRDefault="00CC044A" w:rsidP="00CC044A">
      <w:r w:rsidRPr="007F2770">
        <w:t>Upon sending a DEREGISTRATION ACCEPT message, the UE shall delete the rejected NSSAI as specified in subclause 4.6.2.2.</w:t>
      </w:r>
    </w:p>
    <w:p w14:paraId="3E21E8D7" w14:textId="6128DA25" w:rsidR="00C43D95" w:rsidRPr="007F2770" w:rsidRDefault="00C43D95" w:rsidP="00C43D95">
      <w:r w:rsidRPr="007F2770">
        <w:t>Regardless of the 5GMM cause value received in the DEREGISTRATION REQUEST message</w:t>
      </w:r>
      <w:r w:rsidR="002C6F7C" w:rsidRPr="007F2770">
        <w:rPr>
          <w:rFonts w:hint="eastAsia"/>
          <w:lang w:eastAsia="zh-CN"/>
        </w:rPr>
        <w:t xml:space="preserve"> </w:t>
      </w:r>
      <w:r w:rsidR="002C6F7C" w:rsidRPr="007F2770">
        <w:rPr>
          <w:lang w:eastAsia="zh-CN"/>
        </w:rPr>
        <w:t>via satellite NG-RAN</w:t>
      </w:r>
      <w:r w:rsidRPr="007F2770">
        <w:t>,</w:t>
      </w:r>
    </w:p>
    <w:p w14:paraId="05E9E740" w14:textId="77777777" w:rsidR="00A37DE2" w:rsidRPr="007F2770" w:rsidRDefault="00C43D95" w:rsidP="00A37DE2">
      <w:pPr>
        <w:pStyle w:val="B1"/>
      </w:pPr>
      <w:r w:rsidRPr="007F2770">
        <w:t>-</w:t>
      </w:r>
      <w:r w:rsidR="00A37DE2" w:rsidRPr="007F2770">
        <w:t>-</w:t>
      </w:r>
      <w:r w:rsidR="00A37DE2" w:rsidRPr="007F2770">
        <w:tab/>
        <w:t xml:space="preserve">if the UE receives the Forbidden TAI(s) for the list of "5GS forbidden tracking areas for roaming" IE in the DEREGISTRATION REQUEST message, the UE shall store the TAI(s) </w:t>
      </w:r>
      <w:r w:rsidR="00A37DE2" w:rsidRPr="007E6962">
        <w:t xml:space="preserve">belonging to </w:t>
      </w:r>
      <w:r w:rsidR="00A37DE2">
        <w:t xml:space="preserve">the </w:t>
      </w:r>
      <w:r w:rsidR="00A37DE2" w:rsidRPr="007E6962">
        <w:t>serving PLMN or equivalent PLMN</w:t>
      </w:r>
      <w:r w:rsidR="00A37DE2">
        <w:t>(s)</w:t>
      </w:r>
      <w:r w:rsidR="00A37DE2" w:rsidRPr="007E6962">
        <w:t xml:space="preserve"> and ignore the TAI(s) which do not belong to </w:t>
      </w:r>
      <w:r w:rsidR="00A37DE2">
        <w:t xml:space="preserve">the </w:t>
      </w:r>
      <w:r w:rsidR="00A37DE2" w:rsidRPr="007E6962">
        <w:t>serving PLMN or equivalent PLMN(s)</w:t>
      </w:r>
      <w:r w:rsidR="00A37DE2">
        <w:t xml:space="preserve"> </w:t>
      </w:r>
      <w:r w:rsidR="00A37DE2" w:rsidRPr="007F2770">
        <w:t>included in the IE, if not already stored, into the list of "5GS forbidden tracking areas for roaming"; and</w:t>
      </w:r>
    </w:p>
    <w:p w14:paraId="7959477B" w14:textId="77777777" w:rsidR="00A37DE2" w:rsidRPr="007F2770" w:rsidRDefault="00A37DE2" w:rsidP="00A37DE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C6B46D4" w14:textId="77777777" w:rsidR="00173561" w:rsidRPr="007F2770" w:rsidRDefault="00173561" w:rsidP="00A37DE2">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3A8935EA" w14:textId="77777777" w:rsidR="00173561" w:rsidRPr="007F2770" w:rsidRDefault="00173561" w:rsidP="00173561">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3CE6386F" w14:textId="77777777" w:rsidR="00971350" w:rsidRPr="007F2770" w:rsidRDefault="00971350" w:rsidP="00971350">
      <w:pPr>
        <w:pStyle w:val="B1"/>
      </w:pPr>
      <w:r w:rsidRPr="007F2770">
        <w:t>#3</w:t>
      </w:r>
      <w:r w:rsidRPr="007F2770">
        <w:tab/>
        <w:t>(Illegal UE);</w:t>
      </w:r>
    </w:p>
    <w:p w14:paraId="670FDFC6" w14:textId="77777777" w:rsidR="00971350" w:rsidRPr="007F2770" w:rsidRDefault="00971350" w:rsidP="00971350">
      <w:pPr>
        <w:pStyle w:val="B1"/>
      </w:pPr>
      <w:r w:rsidRPr="007F2770">
        <w:t>#6</w:t>
      </w:r>
      <w:r w:rsidRPr="007F2770">
        <w:tab/>
        <w:t>(Illegal ME)</w:t>
      </w:r>
    </w:p>
    <w:p w14:paraId="6708ACE2" w14:textId="2CB147B8" w:rsidR="00F71E49" w:rsidRPr="007F2770" w:rsidRDefault="00971350" w:rsidP="00971350">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2DD40E7" w14:textId="1C75F9D3" w:rsidR="00F71E49" w:rsidRPr="007F2770" w:rsidRDefault="00F71E49" w:rsidP="00971350">
      <w:pPr>
        <w:pStyle w:val="B1"/>
      </w:pPr>
      <w:r w:rsidRPr="007F2770">
        <w:lastRenderedPageBreak/>
        <w:t>-</w:t>
      </w:r>
      <w:r w:rsidRPr="007F2770">
        <w:tab/>
        <w:t>In case of PLMN, t</w:t>
      </w:r>
      <w:r w:rsidR="00971350" w:rsidRPr="007F2770">
        <w:t>he UE shall consider the USIM as invalid for 5GS services until switching off</w:t>
      </w:r>
      <w:r w:rsidR="00E34BAE" w:rsidRPr="007F2770">
        <w:t>,</w:t>
      </w:r>
      <w:r w:rsidR="00971350" w:rsidRPr="007F2770">
        <w:t xml:space="preserve"> the UICC containing the USIM is removed</w:t>
      </w:r>
      <w:r w:rsidR="00E34BAE" w:rsidRPr="007F2770">
        <w:t xml:space="preserve"> or the timer T3245 expires as described in clause 5.3.19a.1</w:t>
      </w:r>
      <w:r w:rsidRPr="007F2770">
        <w:t>;</w:t>
      </w:r>
    </w:p>
    <w:p w14:paraId="0D0FBFDA" w14:textId="2363976D" w:rsidR="00F71E49" w:rsidRPr="007F2770" w:rsidRDefault="00F71E49" w:rsidP="00971350">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CA08B8"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In case of SNPN, if the UE supports access to an SNPN using credentials from a credentials holder</w:t>
      </w:r>
      <w:r w:rsidR="009A72B7"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clause 5.3.19a.2</w:t>
      </w:r>
      <w:r w:rsidR="00AE1967" w:rsidRPr="007F2770">
        <w:t>.</w:t>
      </w:r>
    </w:p>
    <w:p w14:paraId="303FD12F" w14:textId="6BB05085" w:rsidR="00971350" w:rsidRPr="007F2770" w:rsidRDefault="00F71E49" w:rsidP="00971350">
      <w:pPr>
        <w:pStyle w:val="B1"/>
      </w:pPr>
      <w:r w:rsidRPr="007F2770">
        <w:tab/>
      </w:r>
      <w:r w:rsidR="00776731" w:rsidRPr="007F2770">
        <w:t>If the UE is not registered for onboarding services in SNPN, t</w:t>
      </w:r>
      <w:r w:rsidR="00971350" w:rsidRPr="007F2770">
        <w:t>he UE shall delete the list of equivalent PLMNs</w:t>
      </w:r>
      <w:r w:rsidR="001E7009" w:rsidRPr="007F2770">
        <w:t xml:space="preserve"> (if any)</w:t>
      </w:r>
      <w:r w:rsidR="004460B5" w:rsidRPr="007F2770">
        <w:t xml:space="preserve"> or the list of equivalent SNPNs (if any),</w:t>
      </w:r>
      <w:r w:rsidR="00971350" w:rsidRPr="007F2770">
        <w:t xml:space="preserve"> and shall enter the state 5GMM-DEREGISTERED</w:t>
      </w:r>
      <w:r w:rsidR="00AF15E8" w:rsidRPr="007F2770">
        <w:t>.NO-SUPI</w:t>
      </w:r>
      <w:r w:rsidR="00971350" w:rsidRPr="007F2770">
        <w:t>.</w:t>
      </w:r>
    </w:p>
    <w:p w14:paraId="5023384A" w14:textId="66EB9E77"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3GPP access only or for both 3GPP access and non-3GPP access</w:t>
      </w:r>
      <w:r w:rsidR="006366EC" w:rsidRPr="007F2770">
        <w:rPr>
          <w:lang w:val="en-US"/>
        </w:rPr>
        <w:t xml:space="preserve"> and</w:t>
      </w:r>
      <w:r w:rsidR="006366EC" w:rsidRPr="007F2770">
        <w:t xml:space="preserve">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TAI list and </w:t>
      </w:r>
      <w:proofErr w:type="spellStart"/>
      <w:r w:rsidRPr="007F2770">
        <w:t>eKSI</w:t>
      </w:r>
      <w:proofErr w:type="spellEnd"/>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r w:rsidR="00C738B8" w:rsidRPr="007F2770">
        <w:t xml:space="preserve"> The USIM shall be considered as invalid also for non-EPS services until switching off or the UICC containing the USIM is removed</w:t>
      </w:r>
      <w:r w:rsidR="00E34BAE" w:rsidRPr="007F2770">
        <w:t xml:space="preserve"> or the timer T3245 expires as described in clause</w:t>
      </w:r>
      <w:r w:rsidR="006366EC" w:rsidRPr="007F2770">
        <w:t> </w:t>
      </w:r>
      <w:r w:rsidR="00E34BAE" w:rsidRPr="007F2770">
        <w:t>5.3.7a in 3GPP</w:t>
      </w:r>
      <w:r w:rsidR="006366EC" w:rsidRPr="007F2770">
        <w:t> </w:t>
      </w:r>
      <w:r w:rsidR="00E34BAE" w:rsidRPr="007F2770">
        <w:t>TS</w:t>
      </w:r>
      <w:r w:rsidR="006366EC" w:rsidRPr="007F2770">
        <w:t> </w:t>
      </w:r>
      <w:r w:rsidR="00E34BAE" w:rsidRPr="007F2770">
        <w:t>24.301</w:t>
      </w:r>
      <w:r w:rsidR="006366EC" w:rsidRPr="007F2770">
        <w:t> </w:t>
      </w:r>
      <w:r w:rsidR="00E34BAE" w:rsidRPr="007F2770">
        <w:t>[15]</w:t>
      </w:r>
      <w:r w:rsidR="00C738B8" w:rsidRPr="007F2770">
        <w:t>.</w:t>
      </w:r>
    </w:p>
    <w:p w14:paraId="272E144D" w14:textId="63569F23" w:rsidR="00776731" w:rsidRPr="007F2770" w:rsidRDefault="00776731" w:rsidP="0097135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w:t>
      </w:r>
    </w:p>
    <w:p w14:paraId="72333DEE" w14:textId="77777777" w:rsidR="00C738B8" w:rsidRPr="007F2770" w:rsidRDefault="00BB12EA" w:rsidP="00C738B8">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2DBC581" w14:textId="77777777" w:rsidR="00C738B8" w:rsidRPr="007F2770" w:rsidRDefault="00C738B8" w:rsidP="00C738B8">
      <w:pPr>
        <w:pStyle w:val="B1"/>
      </w:pPr>
      <w:r w:rsidRPr="007F2770">
        <w:t>#7</w:t>
      </w:r>
      <w:r w:rsidRPr="007F2770">
        <w:rPr>
          <w:rFonts w:hint="eastAsia"/>
          <w:lang w:eastAsia="ko-KR"/>
        </w:rPr>
        <w:tab/>
      </w:r>
      <w:r w:rsidRPr="007F2770">
        <w:t>(5GS services not allowed).</w:t>
      </w:r>
    </w:p>
    <w:p w14:paraId="3434AB06" w14:textId="77777777" w:rsidR="00F71E49" w:rsidRPr="007F2770" w:rsidRDefault="00C738B8" w:rsidP="00C738B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391D1C1" w14:textId="1C64CE83" w:rsidR="00F71E49" w:rsidRPr="007F2770" w:rsidRDefault="00F71E49" w:rsidP="00C738B8">
      <w:pPr>
        <w:pStyle w:val="B1"/>
      </w:pPr>
      <w:r w:rsidRPr="007F2770">
        <w:tab/>
        <w:t>In case of PLMN, t</w:t>
      </w:r>
      <w:r w:rsidR="00C738B8" w:rsidRPr="007F2770">
        <w:t>he UE shall consider the USIM as invalid for 5GS services until switching off</w:t>
      </w:r>
      <w:r w:rsidR="00E34BAE" w:rsidRPr="007F2770">
        <w:t>,</w:t>
      </w:r>
      <w:r w:rsidR="00C738B8" w:rsidRPr="007F2770">
        <w:t xml:space="preserve"> the UICC containing the USIM is removed</w:t>
      </w:r>
      <w:r w:rsidR="00E34BAE" w:rsidRPr="007F2770">
        <w:t xml:space="preserve"> or the timer T3245 expires as described in clause 5.3.19a.1</w:t>
      </w:r>
      <w:r w:rsidRPr="007F2770">
        <w:t>;</w:t>
      </w:r>
    </w:p>
    <w:p w14:paraId="6C28CB60" w14:textId="5AD90FDE" w:rsidR="00F71E49" w:rsidRPr="007F2770" w:rsidRDefault="00F71E49" w:rsidP="00C738B8">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282FB9"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E34BAE" w:rsidRPr="007F2770">
        <w:t>,</w:t>
      </w:r>
      <w:r w:rsidR="00AE1967" w:rsidRPr="007F2770">
        <w:t xml:space="preserve"> or the entry is updated</w:t>
      </w:r>
      <w:r w:rsidR="00E34BAE" w:rsidRPr="007F2770">
        <w:t xml:space="preserve"> or the timer T3245 expires as described in clause 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F61A23"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clause 5.3.19a.2</w:t>
      </w:r>
      <w:r w:rsidR="00AE1967" w:rsidRPr="007F2770">
        <w:t>.</w:t>
      </w:r>
    </w:p>
    <w:p w14:paraId="740F2226" w14:textId="1C266756" w:rsidR="00C738B8" w:rsidRPr="007F2770" w:rsidRDefault="00F71E49" w:rsidP="00C738B8">
      <w:pPr>
        <w:pStyle w:val="B1"/>
      </w:pPr>
      <w:r w:rsidRPr="007F2770">
        <w:tab/>
      </w:r>
      <w:r w:rsidR="008F4BFD" w:rsidRPr="007F2770">
        <w:t>If the UE is not registered for onboarding services in SNPN, t</w:t>
      </w:r>
      <w:r w:rsidR="00C738B8" w:rsidRPr="007F2770">
        <w:t>he UE shall enter the state 5GMM-DEREGISTERED</w:t>
      </w:r>
      <w:r w:rsidR="00AF15E8" w:rsidRPr="007F2770">
        <w:t>.NO-SUPI</w:t>
      </w:r>
      <w:r w:rsidR="00C738B8" w:rsidRPr="007F2770">
        <w:t>.</w:t>
      </w:r>
    </w:p>
    <w:p w14:paraId="61117C8A" w14:textId="63DF43D7" w:rsidR="00C738B8" w:rsidRPr="007F2770" w:rsidRDefault="00C738B8" w:rsidP="00C738B8">
      <w:pPr>
        <w:pStyle w:val="B1"/>
      </w:pPr>
      <w:r w:rsidRPr="007F2770">
        <w:tab/>
        <w:t xml:space="preserve">If </w:t>
      </w:r>
      <w:r w:rsidR="006366EC" w:rsidRPr="007F2770">
        <w:t xml:space="preserve">the de-registration request is for </w:t>
      </w:r>
      <w:r w:rsidR="0099301C" w:rsidRPr="007F2770">
        <w:t xml:space="preserve">3GPP access </w:t>
      </w:r>
      <w:r w:rsidR="006366EC" w:rsidRPr="007F2770">
        <w:t>only or for both 3GPP access and non-3GPP access</w:t>
      </w:r>
      <w:r w:rsidR="006366EC" w:rsidRPr="007F2770">
        <w:rPr>
          <w:lang w:val="en-US"/>
        </w:rPr>
        <w:t xml:space="preserve"> and</w:t>
      </w:r>
      <w:r w:rsidR="006366EC" w:rsidRPr="007F2770">
        <w:t xml:space="preserve"> </w:t>
      </w:r>
      <w:r w:rsidR="0099301C" w:rsidRPr="007F2770">
        <w:t xml:space="preserve">and </w:t>
      </w:r>
      <w:r w:rsidRPr="007F2770">
        <w:t xml:space="preserve">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790BDF4F" w14:textId="427F3B0A" w:rsidR="008F4BFD" w:rsidRPr="007F2770" w:rsidRDefault="008F4BFD" w:rsidP="00C738B8">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w:t>
      </w:r>
    </w:p>
    <w:p w14:paraId="76E3B610" w14:textId="77777777" w:rsidR="00BB12EA" w:rsidRPr="007F2770" w:rsidRDefault="00C738B8" w:rsidP="00C738B8">
      <w:pPr>
        <w:pStyle w:val="B1"/>
      </w:pPr>
      <w:r w:rsidRPr="007F2770">
        <w:tab/>
        <w:t>If the UE also supports the registration procedure over the other access, the UE shall in addition handle 5GMM parameters and 5GMM state for this access, as described for this 5GMM cause value.</w:t>
      </w:r>
    </w:p>
    <w:p w14:paraId="2EB222EE" w14:textId="77777777" w:rsidR="00802A27" w:rsidRPr="007F2770" w:rsidRDefault="00802A27" w:rsidP="00802A27">
      <w:pPr>
        <w:pStyle w:val="B1"/>
      </w:pPr>
      <w:r w:rsidRPr="007F2770">
        <w:t>#11</w:t>
      </w:r>
      <w:r w:rsidRPr="007F2770">
        <w:tab/>
        <w:t>(PLMN not allowed).</w:t>
      </w:r>
    </w:p>
    <w:p w14:paraId="02F2DA8F" w14:textId="77777777" w:rsidR="00802A27" w:rsidRPr="007F2770" w:rsidRDefault="00802A27" w:rsidP="00802A27">
      <w:pPr>
        <w:pStyle w:val="B1"/>
      </w:pPr>
      <w:r w:rsidRPr="007F2770">
        <w:tab/>
        <w:t>This cause value received from a cell belonging to an SNPN is considered as an abnormal case and the behaviour of the UE is specified in subclause 5.5.2.3.4.</w:t>
      </w:r>
    </w:p>
    <w:p w14:paraId="39B7481D" w14:textId="679D1242" w:rsidR="00802A27" w:rsidRPr="007F2770" w:rsidRDefault="00802A27" w:rsidP="00802A2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475641CD" w14:textId="43CE56D4" w:rsidR="00802A27" w:rsidRPr="007F2770" w:rsidRDefault="00802A27" w:rsidP="00802A27">
      <w:pPr>
        <w:pStyle w:val="B1"/>
      </w:pPr>
      <w:r w:rsidRPr="007F2770">
        <w:tab/>
        <w:t>The UE shall store the PLMN identity in the forbidden PLMN list as specified in subclause 5.3.13A</w:t>
      </w:r>
      <w:r w:rsidR="00E34BAE" w:rsidRPr="007F2770">
        <w:t xml:space="preserve"> and if the UE is configured to use timer T3245 then the UE shall start timer T3245 and proceed as described in clause 5.3.19a.1</w:t>
      </w:r>
      <w:r w:rsidRPr="007F2770">
        <w:t>.</w:t>
      </w:r>
    </w:p>
    <w:p w14:paraId="532727F8" w14:textId="0FD26185" w:rsidR="00802A27" w:rsidRPr="007F2770" w:rsidRDefault="00802A27" w:rsidP="00802A27">
      <w:pPr>
        <w:pStyle w:val="B1"/>
      </w:pPr>
      <w:r w:rsidRPr="007F2770">
        <w:tab/>
        <w:t>For 3GPP access the UE shall perform a PLMN selection according to 3GPP TS 23.122 [5], and for non-3GPP access the UE shall perform network selection as defined in 3GPP TS 24.502 [18].</w:t>
      </w:r>
    </w:p>
    <w:p w14:paraId="45290914" w14:textId="073A7191"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Pr="007F2770">
        <w:t xml:space="preserve"> </w:t>
      </w:r>
      <w:r w:rsidR="00224068" w:rsidRPr="007F2770">
        <w:t xml:space="preserve">and attach attempt counter </w:t>
      </w:r>
      <w:r w:rsidRPr="007F2770">
        <w:t>as specified in 3GPP TS 24.301 [1</w:t>
      </w:r>
      <w:r w:rsidR="00E04A35" w:rsidRPr="007F2770">
        <w:t>5</w:t>
      </w:r>
      <w:r w:rsidRPr="007F2770">
        <w:t>] for the case when a DETACH REQUEST is received with the EMM cause with the same value and with detach type set to "re-attach not required".</w:t>
      </w:r>
    </w:p>
    <w:p w14:paraId="524E2CA4" w14:textId="77777777" w:rsidR="00BB12EA" w:rsidRPr="007F2770" w:rsidRDefault="00BB12EA" w:rsidP="00BB12E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9AEBBD3" w14:textId="77777777" w:rsidR="00E21B18" w:rsidRPr="007F2770" w:rsidRDefault="00E21B18" w:rsidP="00E21B18">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36A65" w14:textId="77777777" w:rsidR="00971350" w:rsidRPr="007F2770" w:rsidRDefault="00971350" w:rsidP="00971350">
      <w:pPr>
        <w:pStyle w:val="B1"/>
      </w:pPr>
      <w:r w:rsidRPr="007F2770">
        <w:t>#12</w:t>
      </w:r>
      <w:r w:rsidRPr="007F2770">
        <w:tab/>
        <w:t>(Tracking area not allowed).</w:t>
      </w:r>
    </w:p>
    <w:p w14:paraId="7CFF9638" w14:textId="3999269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D4EB178" w14:textId="1149D687"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regional provision of service" IE is not included in the DEREGISTRATION REQUEST message</w:t>
      </w:r>
      <w:r w:rsidR="00E4384C" w:rsidRPr="007F2770">
        <w:t>,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w:t>
      </w:r>
      <w:r w:rsidR="001B5C24" w:rsidRPr="007F2770">
        <w:t>, equivalent SNPNs or both</w:t>
      </w:r>
      <w:r w:rsidR="00E4384C" w:rsidRPr="007F2770">
        <w:t>, the selected entry of the "list of subscriber data" or the selected PLMN subscription.</w:t>
      </w:r>
    </w:p>
    <w:p w14:paraId="1EFAF554" w14:textId="68236EB6"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w:t>
      </w:r>
      <w:r w:rsidR="006366EC" w:rsidRPr="007F2770">
        <w:t xml:space="preserve"> only or for both 3GPP access and non-3GPP access</w:t>
      </w:r>
      <w:r w:rsidR="0099301C" w:rsidRPr="007F2770">
        <w:t xml:space="preserve"> 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shall handle the EMM parameters, EMM state,</w:t>
      </w:r>
      <w:r w:rsidR="00224068" w:rsidRPr="007F2770">
        <w:t xml:space="preserve"> 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1CA25BDA" w14:textId="77777777" w:rsidR="00971350" w:rsidRPr="007F2770" w:rsidRDefault="00971350" w:rsidP="00971350">
      <w:pPr>
        <w:pStyle w:val="B1"/>
      </w:pPr>
      <w:r w:rsidRPr="007F2770">
        <w:t>#13</w:t>
      </w:r>
      <w:r w:rsidRPr="007F2770">
        <w:tab/>
        <w:t>(Roaming not allowed in this tracking area).</w:t>
      </w:r>
    </w:p>
    <w:p w14:paraId="28F7AF7B" w14:textId="0FCCE8CB"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w:t>
      </w:r>
      <w:r w:rsidRPr="001A59A9">
        <w:lastRenderedPageBreak/>
        <w:t xml:space="preserve">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780405B3" w14:textId="1E73E394"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w:t>
      </w:r>
      <w:r w:rsidR="008D72C1" w:rsidRPr="007F2770">
        <w:t>, equivalent SNPNs or both</w:t>
      </w:r>
      <w:r w:rsidR="00E4384C" w:rsidRPr="007F2770">
        <w:t>, the selected entry of the "list of subscriber data" or the selected PLMN subscription.</w:t>
      </w:r>
    </w:p>
    <w:p w14:paraId="571D39E3" w14:textId="2C220AFF"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4F1D042A" w14:textId="325B2E4F"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00224068" w:rsidRPr="007F2770">
        <w:t>the</w:t>
      </w:r>
      <w:r w:rsidRPr="007F2770">
        <w:t xml:space="preserve"> UE</w:t>
      </w:r>
      <w:r w:rsidR="00224068" w:rsidRPr="007F2770">
        <w:t xml:space="preserve"> is</w:t>
      </w:r>
      <w:r w:rsidRPr="007F2770">
        <w:t xml:space="preserve"> </w:t>
      </w:r>
      <w:r w:rsidRPr="007F2770">
        <w:rPr>
          <w:lang w:eastAsia="zh-CN"/>
        </w:rPr>
        <w:t>operating in single-registration mode</w:t>
      </w:r>
      <w:r w:rsidR="00224068" w:rsidRPr="007F2770">
        <w:rPr>
          <w:lang w:eastAsia="zh-CN"/>
        </w:rPr>
        <w:t>,</w:t>
      </w:r>
      <w:r w:rsidRPr="007F2770">
        <w:t xml:space="preserve"> the UE shall handle the EMM parameters EMM state, </w:t>
      </w:r>
      <w:r w:rsidR="00663E18" w:rsidRPr="007F2770">
        <w:t xml:space="preserve">EPS update status, </w:t>
      </w:r>
      <w:r w:rsidRPr="007F2770">
        <w:t xml:space="preserve">4G-GUTI, </w:t>
      </w:r>
      <w:r w:rsidR="00A70527" w:rsidRPr="007F2770">
        <w:t xml:space="preserve">last visited registered TAI, </w:t>
      </w:r>
      <w:r w:rsidRPr="007F2770">
        <w:t>TAI list</w:t>
      </w:r>
      <w:r w:rsidR="00663E18" w:rsidRPr="007F2770">
        <w:t>,</w:t>
      </w:r>
      <w:r w:rsidRPr="007F2770">
        <w:t xml:space="preserve"> </w:t>
      </w:r>
      <w:proofErr w:type="spellStart"/>
      <w:r w:rsidRPr="007F2770">
        <w:t>eKSI</w:t>
      </w:r>
      <w:proofErr w:type="spellEnd"/>
      <w:r w:rsidR="00663E1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273597FA" w14:textId="77777777" w:rsidR="00171F7C" w:rsidRPr="007F2770" w:rsidRDefault="00171F7C" w:rsidP="00171F7C">
      <w:pPr>
        <w:pStyle w:val="B1"/>
      </w:pPr>
      <w:r w:rsidRPr="007F2770">
        <w:t>#15</w:t>
      </w:r>
      <w:r w:rsidRPr="007F2770">
        <w:tab/>
        <w:t>(No suitable cells in tracking area).</w:t>
      </w:r>
    </w:p>
    <w:p w14:paraId="115BC0BC" w14:textId="50871DDA" w:rsidR="00797E7A" w:rsidRPr="007F2770" w:rsidRDefault="00797E7A" w:rsidP="00797E7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71780224" w14:textId="3F12C6DC" w:rsidR="00E4384C" w:rsidRPr="007F2770" w:rsidRDefault="00171F7C"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w:t>
      </w:r>
      <w:r w:rsidR="00017EEF" w:rsidRPr="007F2770">
        <w:t>,</w:t>
      </w:r>
      <w:r w:rsidR="00E4384C" w:rsidRPr="007F2770">
        <w:t xml:space="preserve"> the UE shall store the current TAI in the list of "5GS forbidden tracking areas for roaming" for the current SNPN and, if the UE supports access to an SNPN using credentials from a credentials </w:t>
      </w:r>
      <w:r w:rsidR="00CE6E00" w:rsidRPr="007F2770">
        <w:t>holder, equivalent</w:t>
      </w:r>
      <w:r w:rsidR="003E7B0D" w:rsidRPr="007F2770">
        <w:t xml:space="preserve"> SNPNs or both</w:t>
      </w:r>
      <w:r w:rsidR="00E4384C" w:rsidRPr="007F2770">
        <w:t>, the selected entry of the "list of subscriber data" or the selected PLMN subscription.</w:t>
      </w:r>
    </w:p>
    <w:p w14:paraId="23F70E0D" w14:textId="77777777" w:rsidR="00171F7C" w:rsidRPr="007F2770" w:rsidRDefault="00171F7C" w:rsidP="00171F7C">
      <w:pPr>
        <w:pStyle w:val="B1"/>
      </w:pPr>
      <w:r w:rsidRPr="007F2770">
        <w:tab/>
        <w:t>The UE shall search for a suitable cell in another tracking area according to 3GPP TS 38.304 [28]</w:t>
      </w:r>
      <w:r w:rsidR="002A3552" w:rsidRPr="007F2770">
        <w:t xml:space="preserve"> or 3GPP TS 36.304 [25C]</w:t>
      </w:r>
      <w:r w:rsidRPr="007F2770">
        <w:t>.</w:t>
      </w:r>
    </w:p>
    <w:p w14:paraId="57E2BCA6" w14:textId="6F0C5FA4" w:rsidR="00171F7C" w:rsidRPr="007F2770" w:rsidRDefault="00171F7C" w:rsidP="00171F7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Pr="007F2770">
        <w:t xml:space="preserve">the UE </w:t>
      </w:r>
      <w:r w:rsidR="00663E18" w:rsidRPr="007F2770">
        <w:t xml:space="preserve">is </w:t>
      </w:r>
      <w:r w:rsidRPr="007F2770">
        <w:rPr>
          <w:lang w:eastAsia="zh-CN"/>
        </w:rPr>
        <w:t>operating in single-registration mode,</w:t>
      </w:r>
      <w:r w:rsidRPr="007F2770">
        <w:t xml:space="preserve"> the UE shall handle the EMM parameters EMM state,</w:t>
      </w:r>
      <w:r w:rsidR="00663E18" w:rsidRPr="007F2770">
        <w:t xml:space="preserve"> EPS update status,</w:t>
      </w:r>
      <w:r w:rsidRPr="007F2770">
        <w:t xml:space="preserve"> 4G-GUTI, </w:t>
      </w:r>
      <w:r w:rsidR="00A70527" w:rsidRPr="007F2770">
        <w:t xml:space="preserve">last visited registered TAI, </w:t>
      </w:r>
      <w:r w:rsidRPr="007F2770">
        <w:t xml:space="preserve">TAI list, </w:t>
      </w:r>
      <w:proofErr w:type="spellStart"/>
      <w:r w:rsidRPr="007F2770">
        <w:t>eKSI</w:t>
      </w:r>
      <w:proofErr w:type="spellEnd"/>
      <w:r w:rsidR="00663E18" w:rsidRPr="007F2770">
        <w:t xml:space="preserve"> and attach attempt counter</w:t>
      </w:r>
      <w:r w:rsidRPr="007F2770">
        <w:t xml:space="preserve"> as specified in 3GPP TS 24.301 [15] for the case when a DETACH REQUEST is received with the EMM cause with the same value and with detach type set to "re-attach not required".</w:t>
      </w:r>
    </w:p>
    <w:p w14:paraId="306C016D" w14:textId="77777777" w:rsidR="008132C1" w:rsidRPr="007F2770" w:rsidRDefault="008132C1" w:rsidP="008132C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A7F7343" w14:textId="77777777" w:rsidR="00766C39" w:rsidRPr="007F2770" w:rsidRDefault="00766C39" w:rsidP="00766C39">
      <w:pPr>
        <w:pStyle w:val="B1"/>
      </w:pPr>
      <w:r w:rsidRPr="007F2770">
        <w:t>#22</w:t>
      </w:r>
      <w:r w:rsidRPr="007F2770">
        <w:tab/>
        <w:t>(Congestion).</w:t>
      </w:r>
    </w:p>
    <w:p w14:paraId="4675A1D0" w14:textId="77777777" w:rsidR="00BE2772" w:rsidRPr="007F2770" w:rsidRDefault="00BE2772" w:rsidP="00BE277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9CD858D" w14:textId="77777777" w:rsidR="00766C39" w:rsidRPr="007F2770" w:rsidRDefault="00766C39" w:rsidP="00766C39">
      <w:pPr>
        <w:pStyle w:val="B1"/>
      </w:pPr>
      <w:r w:rsidRPr="007F2770">
        <w:tab/>
        <w:t>The UE shall stop timer T3346 if it is running</w:t>
      </w:r>
      <w:r w:rsidR="009654E7" w:rsidRPr="007F2770">
        <w:t>,</w:t>
      </w:r>
      <w:r w:rsidR="002B41FE" w:rsidRPr="007F2770">
        <w:t xml:space="preserve"> set the 5GS update status to </w:t>
      </w:r>
      <w:r w:rsidR="002B41FE" w:rsidRPr="007F2770">
        <w:rPr>
          <w:rFonts w:hint="eastAsia"/>
        </w:rPr>
        <w:t>5</w:t>
      </w:r>
      <w:r w:rsidR="002B41FE" w:rsidRPr="007F2770">
        <w:t>U2 NOT UPDATED</w:t>
      </w:r>
      <w:r w:rsidR="009654E7" w:rsidRPr="007F2770">
        <w:t>, reset the registration attempt counter</w:t>
      </w:r>
      <w:r w:rsidR="002B41FE" w:rsidRPr="007F2770">
        <w:t xml:space="preserve"> and enter the state 5GMM-DEREGISTERED.ATTEMPTING-REGISTRATION</w:t>
      </w:r>
      <w:r w:rsidRPr="007F2770">
        <w:t>.</w:t>
      </w:r>
    </w:p>
    <w:p w14:paraId="4C8935A8" w14:textId="77777777" w:rsidR="00BE2772" w:rsidRPr="007F2770" w:rsidRDefault="00BE2772" w:rsidP="00BE2772">
      <w:pPr>
        <w:pStyle w:val="B1"/>
      </w:pPr>
      <w:r w:rsidRPr="007F2770">
        <w:tab/>
        <w:t>The UE shall start timer T3346 with the value provided in the T3346 value IE.</w:t>
      </w:r>
    </w:p>
    <w:p w14:paraId="46DC5A27" w14:textId="48BE19B4" w:rsidR="00BE2772" w:rsidRPr="007F2770" w:rsidRDefault="00BE2772" w:rsidP="00BE2772">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Pr="007F2770">
        <w:t xml:space="preserve">the UE is operating in the single-registration mode, the UE shall </w:t>
      </w:r>
      <w:r w:rsidRPr="007F2770">
        <w:rPr>
          <w:noProof/>
        </w:rPr>
        <w:t>set the EPS update status to EU2 NOT UPDATED</w:t>
      </w:r>
      <w:r w:rsidR="009654E7" w:rsidRPr="007F2770">
        <w:rPr>
          <w:noProof/>
        </w:rPr>
        <w:t>,</w:t>
      </w:r>
      <w:r w:rsidR="009654E7" w:rsidRPr="007F2770">
        <w:t xml:space="preserve"> reset the attach attempt counter</w:t>
      </w:r>
      <w:r w:rsidRPr="007F2770">
        <w:rPr>
          <w:noProof/>
        </w:rPr>
        <w:t xml:space="preserve"> and shall enter the state EMM-DEREGISTERED</w:t>
      </w:r>
      <w:r w:rsidRPr="007F2770">
        <w:t>.</w:t>
      </w:r>
    </w:p>
    <w:p w14:paraId="0E7B6822" w14:textId="77777777" w:rsidR="00173561" w:rsidRPr="007F2770" w:rsidRDefault="00173561" w:rsidP="00173561">
      <w:pPr>
        <w:pStyle w:val="B1"/>
        <w:rPr>
          <w:lang w:eastAsia="ko-KR"/>
        </w:rPr>
      </w:pPr>
      <w:r w:rsidRPr="007F2770">
        <w:rPr>
          <w:rFonts w:hint="eastAsia"/>
        </w:rPr>
        <w:t>#</w:t>
      </w:r>
      <w:r w:rsidR="00ED0036" w:rsidRPr="007F2770">
        <w:t>27</w:t>
      </w:r>
      <w:r w:rsidRPr="007F2770">
        <w:rPr>
          <w:rFonts w:hint="eastAsia"/>
        </w:rPr>
        <w:tab/>
        <w:t>(</w:t>
      </w:r>
      <w:r w:rsidRPr="007F2770">
        <w:t>N1 mode not allowed</w:t>
      </w:r>
      <w:r w:rsidRPr="007F2770">
        <w:rPr>
          <w:rFonts w:hint="eastAsia"/>
        </w:rPr>
        <w:t>)</w:t>
      </w:r>
      <w:r w:rsidR="000443F7" w:rsidRPr="007F2770">
        <w:t>.</w:t>
      </w:r>
    </w:p>
    <w:p w14:paraId="2F568B49" w14:textId="77777777" w:rsidR="00755658" w:rsidRPr="007F2770" w:rsidRDefault="00755658" w:rsidP="00755658">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w:t>
      </w:r>
      <w:r w:rsidR="00A11C88" w:rsidRPr="007F2770">
        <w:t>DEREGISTERED.LIMITED-SERVICE</w:t>
      </w:r>
      <w:r w:rsidRPr="007F2770">
        <w:t>.</w:t>
      </w:r>
    </w:p>
    <w:p w14:paraId="262A4C6F" w14:textId="77777777" w:rsidR="00173561" w:rsidRPr="007F2770" w:rsidRDefault="00173561" w:rsidP="00173561">
      <w:pPr>
        <w:pStyle w:val="B1"/>
        <w:rPr>
          <w:lang w:eastAsia="ko-KR"/>
        </w:rPr>
      </w:pPr>
      <w:r w:rsidRPr="007F2770">
        <w:tab/>
        <w:t>The UE shall disable the N1 mode capabilit</w:t>
      </w:r>
      <w:r w:rsidR="00524DC0" w:rsidRPr="007F2770">
        <w:t>y</w:t>
      </w:r>
      <w:r w:rsidRPr="007F2770">
        <w:t xml:space="preserve"> </w:t>
      </w:r>
      <w:r w:rsidR="00BA77CC" w:rsidRPr="007F2770">
        <w:t xml:space="preserve">for both 3GPP access and non-3GPP access </w:t>
      </w:r>
      <w:r w:rsidRPr="007F2770">
        <w:t>(see subclause </w:t>
      </w:r>
      <w:r w:rsidR="00916234" w:rsidRPr="007F2770">
        <w:t>4.9</w:t>
      </w:r>
      <w:r w:rsidRPr="007F2770">
        <w:t>).</w:t>
      </w:r>
    </w:p>
    <w:p w14:paraId="3FC2FACB" w14:textId="7DDDF961" w:rsidR="0099301C" w:rsidRPr="007F2770" w:rsidRDefault="0099301C" w:rsidP="0099301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61C07A0" w14:textId="77777777" w:rsidR="00812046" w:rsidRPr="007F2770" w:rsidRDefault="00812046" w:rsidP="00812046">
      <w:pPr>
        <w:pStyle w:val="B1"/>
      </w:pPr>
      <w:r w:rsidRPr="007F2770">
        <w:t>#62</w:t>
      </w:r>
      <w:r w:rsidRPr="007F2770">
        <w:tab/>
        <w:t>(No network slices available).</w:t>
      </w:r>
    </w:p>
    <w:p w14:paraId="7B5E9201" w14:textId="1B81D4F3" w:rsidR="0077293D" w:rsidRPr="007F2770" w:rsidRDefault="00812046" w:rsidP="0077293D">
      <w:pPr>
        <w:pStyle w:val="B1"/>
        <w:rPr>
          <w:rFonts w:eastAsia="Malgun Gothic"/>
          <w:lang w:val="en-US" w:eastAsia="ko-KR"/>
        </w:rPr>
      </w:pPr>
      <w:r w:rsidRPr="007F2770">
        <w:rPr>
          <w:rFonts w:eastAsia="Malgun Gothic"/>
          <w:lang w:val="en-US" w:eastAsia="ko-KR"/>
        </w:rPr>
        <w:tab/>
      </w:r>
      <w:r w:rsidR="0077293D" w:rsidRPr="007F2770">
        <w:rPr>
          <w:rFonts w:eastAsia="Malgun Gothic"/>
          <w:lang w:val="en-US" w:eastAsia="ko-KR"/>
        </w:rPr>
        <w:t>The UE shall set the 5GS update status to 5U2 NOT UPDATED and enter state 5GMM-DEREGISTERED.</w:t>
      </w:r>
      <w:r w:rsidR="0077293D" w:rsidRPr="007F2770">
        <w:t>NORMAL-SERVICE or 5GMM-DEREGISTERED.PLMN-SEARCH</w:t>
      </w:r>
      <w:r w:rsidR="0077293D" w:rsidRPr="007F2770">
        <w:rPr>
          <w:rFonts w:eastAsia="Malgun Gothic"/>
          <w:lang w:val="en-US" w:eastAsia="ko-KR"/>
        </w:rPr>
        <w:t xml:space="preserve">. </w:t>
      </w:r>
      <w:r w:rsidR="0077293D" w:rsidRPr="007F2770">
        <w:t>Additionally, the UE shall reset the registration attempt counter.</w:t>
      </w:r>
    </w:p>
    <w:p w14:paraId="76141B48" w14:textId="77777777" w:rsidR="0077293D" w:rsidRPr="007F2770" w:rsidRDefault="0077293D" w:rsidP="0077293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C67A126" w14:textId="77777777" w:rsidR="0077293D" w:rsidRPr="007F2770" w:rsidRDefault="0077293D" w:rsidP="0077293D">
      <w:pPr>
        <w:pStyle w:val="B2"/>
      </w:pPr>
      <w:r w:rsidRPr="007F2770">
        <w:rPr>
          <w:rFonts w:eastAsia="Malgun Gothic"/>
          <w:lang w:val="en-US" w:eastAsia="ko-KR"/>
        </w:rPr>
        <w:tab/>
      </w:r>
      <w:r w:rsidRPr="007F2770">
        <w:t>"S-NSSAI not available in the current PLMN or SNPN"</w:t>
      </w:r>
    </w:p>
    <w:p w14:paraId="2E9E22B8" w14:textId="2F73B8C8" w:rsidR="0077293D" w:rsidRPr="007F2770" w:rsidRDefault="0077293D" w:rsidP="0077293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rsidR="004C0C34">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A6C6B0"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20F93F" w14:textId="0584A45B" w:rsidR="0077293D" w:rsidRPr="007F2770" w:rsidRDefault="0077293D" w:rsidP="0077293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4C0C34">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06BF46"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E4D505" w14:textId="4CA1E66A" w:rsidR="0077293D" w:rsidRPr="007F2770" w:rsidRDefault="0077293D" w:rsidP="0077293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8326A1"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9650B6" w14:textId="77777777" w:rsidR="00C168E0" w:rsidRPr="007F2770" w:rsidRDefault="00C168E0" w:rsidP="00F739C2">
      <w:pPr>
        <w:pStyle w:val="B2"/>
        <w:rPr>
          <w:lang w:eastAsia="x-none"/>
        </w:rPr>
      </w:pPr>
      <w:r w:rsidRPr="007F2770">
        <w:rPr>
          <w:rFonts w:eastAsia="Malgun Gothic"/>
          <w:lang w:val="en-US" w:eastAsia="ko-KR"/>
        </w:rPr>
        <w:tab/>
      </w:r>
      <w:r w:rsidRPr="007F2770">
        <w:t>"S-NSSAI not available due to maximum number of UEs reached"</w:t>
      </w:r>
    </w:p>
    <w:p w14:paraId="5CA3533F" w14:textId="69DAEA05" w:rsidR="00C168E0" w:rsidRPr="007F2770" w:rsidRDefault="00C168E0" w:rsidP="00C168E0">
      <w:pPr>
        <w:pStyle w:val="B3"/>
      </w:pPr>
      <w:r w:rsidRPr="007F2770">
        <w:tab/>
      </w:r>
      <w:r w:rsidR="009A3D6A" w:rsidRPr="007F2770">
        <w:t>Unless the back-off timer value received along with the S-NSSAI is zero, the</w:t>
      </w:r>
      <w:r w:rsidRPr="007F2770">
        <w:t xml:space="preserv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50FCA934" w14:textId="50DB1B53" w:rsidR="009A3D6A" w:rsidRPr="007F2770" w:rsidRDefault="009A3D6A" w:rsidP="009A3D6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7F41CC4" w14:textId="77777777" w:rsidR="009A3D6A" w:rsidRPr="007F2770" w:rsidRDefault="009A3D6A" w:rsidP="009A3D6A">
      <w:pPr>
        <w:pStyle w:val="B1"/>
      </w:pPr>
      <w:r w:rsidRPr="007F2770">
        <w:tab/>
        <w:t>If there is one or more S-NSSAIs in the rejected NSSAI with the rejection cause "S-NSSAI not available due to maximum number of UEs reached", then for each S-NSSAI, the UE shall behave as follows:</w:t>
      </w:r>
    </w:p>
    <w:p w14:paraId="3B003BC2" w14:textId="77777777" w:rsidR="009A3D6A" w:rsidRPr="007F2770" w:rsidRDefault="009A3D6A" w:rsidP="009A3D6A">
      <w:pPr>
        <w:pStyle w:val="B2"/>
        <w:ind w:hanging="283"/>
      </w:pPr>
      <w:r w:rsidRPr="007F2770">
        <w:t>a)</w:t>
      </w:r>
      <w:r w:rsidRPr="007F2770">
        <w:tab/>
        <w:t>stop the timer T3526 associated with the S-NSSAI, if running;</w:t>
      </w:r>
    </w:p>
    <w:p w14:paraId="13014FEE" w14:textId="77777777" w:rsidR="009A3D6A" w:rsidRPr="007F2770" w:rsidRDefault="009A3D6A" w:rsidP="009A3D6A">
      <w:pPr>
        <w:pStyle w:val="B2"/>
      </w:pPr>
      <w:r w:rsidRPr="007F2770">
        <w:t>b)</w:t>
      </w:r>
      <w:r w:rsidRPr="007F2770">
        <w:tab/>
        <w:t>start the timer T3526 with:</w:t>
      </w:r>
    </w:p>
    <w:p w14:paraId="346417C2" w14:textId="77777777" w:rsidR="009A3D6A" w:rsidRPr="007F2770" w:rsidRDefault="009A3D6A" w:rsidP="009A3D6A">
      <w:pPr>
        <w:pStyle w:val="B3"/>
      </w:pPr>
      <w:r w:rsidRPr="007F2770">
        <w:lastRenderedPageBreak/>
        <w:t>1)</w:t>
      </w:r>
      <w:r w:rsidRPr="007F2770">
        <w:tab/>
        <w:t>the back-off timer value received along with the S-NSSAI, if a back-off timer value is received along with the S-NSSAI that is neither zero nor deactivated; or</w:t>
      </w:r>
    </w:p>
    <w:p w14:paraId="7EF02D16" w14:textId="77777777" w:rsidR="009A3D6A" w:rsidRPr="007F2770" w:rsidRDefault="009A3D6A" w:rsidP="009A3D6A">
      <w:pPr>
        <w:pStyle w:val="B3"/>
      </w:pPr>
      <w:r w:rsidRPr="007F2770">
        <w:t>2)</w:t>
      </w:r>
      <w:r w:rsidRPr="007F2770">
        <w:tab/>
        <w:t>an implementation specific back-off timer value, if no back-off timer value is received along with the S-NSSAI; and</w:t>
      </w:r>
    </w:p>
    <w:p w14:paraId="7FBB0598" w14:textId="77777777" w:rsidR="007A5C22" w:rsidRPr="007F2770" w:rsidRDefault="009A3D6A" w:rsidP="0077293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CCEC92" w14:textId="4A321E23" w:rsidR="0077293D" w:rsidRPr="007F2770" w:rsidRDefault="0077293D" w:rsidP="0077293D">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00194E71"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194E71" w:rsidRPr="007F2770">
        <w:rPr>
          <w:rFonts w:eastAsia="Malgun Gothic"/>
          <w:lang w:val="en-US" w:eastAsia="ko-KR"/>
        </w:rPr>
        <w:t xml:space="preserve">not </w:t>
      </w:r>
      <w:r w:rsidRPr="007F2770">
        <w:rPr>
          <w:rFonts w:eastAsia="Malgun Gothic"/>
          <w:lang w:val="en-US" w:eastAsia="ko-KR"/>
        </w:rPr>
        <w:t>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5E86D0D" w14:textId="378D2292"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20AC7F30"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6E7AC2" w14:textId="77777777" w:rsidR="0077293D" w:rsidRPr="007F2770" w:rsidRDefault="0077293D" w:rsidP="0077293D">
      <w:pPr>
        <w:pStyle w:val="B2"/>
      </w:pPr>
      <w:r w:rsidRPr="007F2770">
        <w:t>2)</w:t>
      </w:r>
      <w:r w:rsidRPr="007F2770">
        <w:tab/>
        <w:t>if all the S-NSSAI(s) in the default configured NSSAI are rejected and at least one S-NSSAI is rejected due to "S-NSSAI not available in the current registration area",</w:t>
      </w:r>
    </w:p>
    <w:p w14:paraId="2C9BC7BE" w14:textId="1A3BD9B8" w:rsidR="00A8565F" w:rsidRDefault="00A8565F" w:rsidP="00A8565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ins w:id="93" w:author="MTK VI" w:date="2023-08-23T17:18:00Z">
        <w:r w:rsidR="00C73387">
          <w:t>.</w:t>
        </w:r>
      </w:ins>
      <w:ins w:id="94" w:author="MTK V" w:date="2023-08-14T14:08:00Z">
        <w:r w:rsidR="00552B8F">
          <w:t xml:space="preserve"> </w:t>
        </w:r>
      </w:ins>
      <w:ins w:id="95" w:author="MTK VI" w:date="2023-08-23T17:18:00Z">
        <w:r w:rsidR="00C73387">
          <w:t>Th</w:t>
        </w:r>
      </w:ins>
      <w:ins w:id="96" w:author="MTK V" w:date="2023-08-14T14:08:00Z">
        <w:r w:rsidR="00552B8F">
          <w:t xml:space="preserve">e UE </w:t>
        </w:r>
        <w:r w:rsidR="00552B8F" w:rsidRPr="007F2770">
          <w:t>shall search for a suitable cell in another tracking area according to 3GPP TS 38.304 [28] or 3GPP TS 36.304 [25C]</w:t>
        </w:r>
      </w:ins>
      <w:r>
        <w:t>; or</w:t>
      </w:r>
    </w:p>
    <w:p w14:paraId="004A4034" w14:textId="34398A3E" w:rsidR="0077293D" w:rsidRPr="007F2770" w:rsidRDefault="0077293D" w:rsidP="00552B8F">
      <w:pPr>
        <w:pStyle w:val="B3"/>
      </w:pPr>
      <w:r w:rsidRPr="007F2770">
        <w:t>ii)</w:t>
      </w:r>
      <w:r w:rsidRPr="007F2770">
        <w:tab/>
        <w:t>if the UE is operating in SNPN access operation mode, the UE shall store the current TAI in the list of "5GS forbidden tracking areas for roaming"</w:t>
      </w:r>
      <w:r w:rsidR="00821FAE" w:rsidRPr="007F2770">
        <w:t>, memorize the current TAI was stored in the list of "5GS forbidden tracking areas for roaming" for S-NSSAI is rejected due to "S-NSSAI not available in the current registration area"</w:t>
      </w:r>
      <w:r w:rsidRPr="007F2770">
        <w:t xml:space="preserve"> for the current SNPN</w:t>
      </w:r>
      <w:r w:rsidR="008A12FF"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ins w:id="97" w:author="MTK VI" w:date="2023-08-23T17:18:00Z">
        <w:r w:rsidR="00C73387">
          <w:t>.</w:t>
        </w:r>
      </w:ins>
      <w:ins w:id="98" w:author="MTK V" w:date="2023-08-14T14:08:00Z">
        <w:r w:rsidR="00552B8F">
          <w:t xml:space="preserve"> </w:t>
        </w:r>
      </w:ins>
      <w:ins w:id="99" w:author="MTK VI" w:date="2023-08-23T17:18:00Z">
        <w:r w:rsidR="00C73387">
          <w:t>T</w:t>
        </w:r>
      </w:ins>
      <w:ins w:id="100" w:author="MTK V" w:date="2023-08-14T14:08:00Z">
        <w:r w:rsidR="00552B8F">
          <w:t>he</w:t>
        </w:r>
        <w:r w:rsidR="00552B8F" w:rsidRPr="007F2770">
          <w:t xml:space="preserve"> UE shall search for a suitable cell in another tracking area according to 3GPP TS 38.304 [28] or 3GPP TS 36.304 [25C]</w:t>
        </w:r>
      </w:ins>
      <w:r w:rsidRPr="007F2770">
        <w:t>.</w:t>
      </w:r>
    </w:p>
    <w:p w14:paraId="3B8DC57C" w14:textId="24F314B7" w:rsidR="0077293D" w:rsidRPr="007F2770" w:rsidRDefault="00552B8F">
      <w:pPr>
        <w:pStyle w:val="B2"/>
        <w:pPrChange w:id="101" w:author="MTK V" w:date="2023-08-14T14:09:00Z">
          <w:pPr>
            <w:pStyle w:val="B1"/>
          </w:pPr>
        </w:pPrChange>
      </w:pPr>
      <w:ins w:id="102" w:author="MTK V" w:date="2023-08-14T14:09:00Z">
        <w:r>
          <w:t>3)</w:t>
        </w:r>
      </w:ins>
      <w:r w:rsidR="0077293D" w:rsidRPr="007F2770">
        <w:tab/>
      </w:r>
      <w:del w:id="103" w:author="MTK V" w:date="2023-08-14T14:09:00Z">
        <w:r w:rsidR="0077293D" w:rsidRPr="007F2770" w:rsidDel="00552B8F">
          <w:delText>Otherwise</w:delText>
        </w:r>
      </w:del>
      <w:ins w:id="104" w:author="MTK V" w:date="2023-08-14T14:09:00Z">
        <w:r>
          <w:t>o</w:t>
        </w:r>
        <w:r w:rsidRPr="007F2770">
          <w:t>therwise</w:t>
        </w:r>
      </w:ins>
      <w:r w:rsidR="0077293D"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Pr="007F2770" w:rsidRDefault="00326DFF" w:rsidP="00326DFF">
      <w:pPr>
        <w:pStyle w:val="B1"/>
      </w:pPr>
      <w:r w:rsidRPr="007F2770">
        <w:tab/>
        <w:t>If</w:t>
      </w:r>
    </w:p>
    <w:p w14:paraId="69FA3DE8" w14:textId="77777777" w:rsidR="00326DFF" w:rsidRPr="007F2770" w:rsidRDefault="00326DFF">
      <w:pPr>
        <w:pStyle w:val="B2"/>
        <w:numPr>
          <w:ilvl w:val="0"/>
          <w:numId w:val="8"/>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025E23F" w14:textId="77777777" w:rsidR="00326DFF" w:rsidRPr="007F2770" w:rsidRDefault="00326DFF">
      <w:pPr>
        <w:pStyle w:val="B2"/>
        <w:numPr>
          <w:ilvl w:val="0"/>
          <w:numId w:val="8"/>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865531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14A2658" w14:textId="1CB7F81C" w:rsidR="006B3EA1" w:rsidRPr="007F2770" w:rsidRDefault="006B3EA1" w:rsidP="006B3EA1">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4ADB890" w14:textId="77777777" w:rsidR="00663E18" w:rsidRPr="007F2770" w:rsidRDefault="00663E18" w:rsidP="00663E18">
      <w:pPr>
        <w:pStyle w:val="B1"/>
      </w:pPr>
      <w:r w:rsidRPr="007F2770">
        <w:t>#72</w:t>
      </w:r>
      <w:r w:rsidRPr="007F2770">
        <w:rPr>
          <w:lang w:eastAsia="ko-KR"/>
        </w:rPr>
        <w:tab/>
      </w:r>
      <w:r w:rsidRPr="007F2770">
        <w:t>(Non-3GPP access to 5GCN not allowed).</w:t>
      </w:r>
    </w:p>
    <w:p w14:paraId="778E47CC" w14:textId="77777777" w:rsidR="00663E18" w:rsidRPr="007F2770" w:rsidRDefault="00663E18" w:rsidP="00663E18">
      <w:pPr>
        <w:pStyle w:val="B1"/>
      </w:pPr>
      <w:r w:rsidRPr="007F2770">
        <w:tab/>
      </w:r>
      <w:r w:rsidR="00245D53" w:rsidRPr="007F2770">
        <w:t xml:space="preserve">If </w:t>
      </w:r>
      <w:r w:rsidR="004675C9" w:rsidRPr="007F2770">
        <w:t xml:space="preserve">received over </w:t>
      </w:r>
      <w:r w:rsidR="00245D53" w:rsidRPr="007F2770">
        <w:t>non-</w:t>
      </w:r>
      <w:r w:rsidR="004675C9" w:rsidRPr="007F2770">
        <w:t xml:space="preserve">3GPP access </w:t>
      </w:r>
      <w:r w:rsidR="00245D53" w:rsidRPr="007F2770">
        <w:t>when the UE is registered over non-3GPP access</w:t>
      </w:r>
      <w:r w:rsidR="0023733B" w:rsidRPr="007F2770">
        <w:t xml:space="preserve">, or received over 3GPP access and </w:t>
      </w:r>
      <w:r w:rsidR="0023733B" w:rsidRPr="007F2770">
        <w:rPr>
          <w:rFonts w:hint="eastAsia"/>
        </w:rPr>
        <w:t>de</w:t>
      </w:r>
      <w:r w:rsidR="0023733B" w:rsidRPr="007F2770">
        <w:t>-</w:t>
      </w:r>
      <w:r w:rsidR="0023733B" w:rsidRPr="007F2770">
        <w:rPr>
          <w:rFonts w:hint="eastAsia"/>
        </w:rPr>
        <w:t>registration request is for non-3GPP access when the UE is registered in the same PLMN for both accesses</w:t>
      </w:r>
      <w:r w:rsidR="00245D53" w:rsidRPr="007F2770">
        <w:t xml:space="preserve">, </w:t>
      </w:r>
      <w:r w:rsidR="004675C9" w:rsidRPr="007F2770">
        <w:t xml:space="preserve">the </w:t>
      </w:r>
      <w:r w:rsidRPr="007F2770">
        <w:t xml:space="preserve">UE shall set the 5GS update status to 5U3 ROAMING NOT ALLOWED (and shall store it according to subclause 5.1.3.2.2) and shall delete 5G-GUTI, last visited registered TAI, TAI list and </w:t>
      </w:r>
      <w:proofErr w:type="spellStart"/>
      <w:r w:rsidRPr="007F2770">
        <w:t>ngKSI</w:t>
      </w:r>
      <w:proofErr w:type="spellEnd"/>
      <w:r w:rsidR="00245D53" w:rsidRPr="007F2770">
        <w:t xml:space="preserve"> for non-3GPP access</w:t>
      </w:r>
      <w:r w:rsidRPr="007F2770">
        <w:t>. Additionally, t</w:t>
      </w:r>
      <w:r w:rsidRPr="007F2770">
        <w:rPr>
          <w:rFonts w:hint="eastAsia"/>
          <w:lang w:eastAsia="ko-KR"/>
        </w:rPr>
        <w:t xml:space="preserve">he UE shall reset the </w:t>
      </w:r>
      <w:r w:rsidRPr="007F2770">
        <w:t>registration attempt counter and enter the state 5GMM-DEREGISTERED</w:t>
      </w:r>
      <w:r w:rsidR="00245D53" w:rsidRPr="007F2770">
        <w:t xml:space="preserve"> for non-3GPP access</w:t>
      </w:r>
      <w:r w:rsidRPr="007F2770">
        <w:t>.</w:t>
      </w:r>
    </w:p>
    <w:p w14:paraId="286554FF" w14:textId="1F20FB47" w:rsidR="00663E18" w:rsidRPr="007F2770" w:rsidRDefault="00663E18" w:rsidP="00663E18">
      <w:pPr>
        <w:pStyle w:val="NO"/>
        <w:rPr>
          <w:lang w:eastAsia="ja-JP"/>
        </w:rPr>
      </w:pPr>
      <w:r w:rsidRPr="007F2770">
        <w:t>NOTE </w:t>
      </w:r>
      <w:r w:rsidR="009A3D6A"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7A8617" w14:textId="77777777" w:rsidR="00663E18" w:rsidRPr="007F2770" w:rsidRDefault="00663E18" w:rsidP="00663E18">
      <w:pPr>
        <w:pStyle w:val="B1"/>
      </w:pPr>
      <w:r w:rsidRPr="007F2770">
        <w:tab/>
        <w:t>The UE shall disable the N1 mode capability for non-3GPP access (see subclause 4.9.3).</w:t>
      </w:r>
    </w:p>
    <w:p w14:paraId="4176F6D3" w14:textId="77777777" w:rsidR="004675C9" w:rsidRPr="007F2770" w:rsidRDefault="00663E18" w:rsidP="004675C9">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0BE7C7A9" w14:textId="77777777" w:rsidR="00663E18" w:rsidRPr="007F2770" w:rsidRDefault="004675C9" w:rsidP="004675C9">
      <w:pPr>
        <w:pStyle w:val="B1"/>
        <w:rPr>
          <w:noProof/>
        </w:rPr>
      </w:pPr>
      <w:r w:rsidRPr="007F2770">
        <w:tab/>
        <w:t xml:space="preserve">If received over 3GPP access </w:t>
      </w:r>
      <w:r w:rsidR="0023733B" w:rsidRPr="007F2770">
        <w:t xml:space="preserve">and </w:t>
      </w:r>
      <w:r w:rsidR="0023733B" w:rsidRPr="007F2770">
        <w:rPr>
          <w:rFonts w:hint="eastAsia"/>
        </w:rPr>
        <w:t>de</w:t>
      </w:r>
      <w:r w:rsidR="0023733B" w:rsidRPr="007F2770">
        <w:t>-</w:t>
      </w:r>
      <w:r w:rsidR="0023733B" w:rsidRPr="007F2770">
        <w:rPr>
          <w:rFonts w:hint="eastAsia"/>
        </w:rPr>
        <w:t>registration request is for 3GPP access</w:t>
      </w:r>
      <w:r w:rsidR="0023733B" w:rsidRPr="007F2770">
        <w:t xml:space="preserve"> only, </w:t>
      </w:r>
      <w:r w:rsidRPr="007F2770">
        <w:t>the cause shall be considered as an abnormal case and the behaviour of the UE for this case is specified in subclause 5.5.2.3.4.</w:t>
      </w:r>
    </w:p>
    <w:p w14:paraId="55E34B0D" w14:textId="77777777" w:rsidR="00450AAE" w:rsidRPr="007F2770" w:rsidRDefault="00450AAE" w:rsidP="00450AAE">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61AD3EA" w14:textId="77777777" w:rsidR="00DB205A" w:rsidRPr="007F2770" w:rsidRDefault="00DB205A" w:rsidP="00DB205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5E408A81" w14:textId="132A9507" w:rsidR="00AA636B" w:rsidRPr="007F2770" w:rsidRDefault="00450AAE" w:rsidP="00AA636B">
      <w:pPr>
        <w:pStyle w:val="B1"/>
        <w:rPr>
          <w:lang w:eastAsia="en-US"/>
        </w:rPr>
      </w:pPr>
      <w:r w:rsidRPr="007F2770">
        <w:tab/>
      </w:r>
      <w:r w:rsidR="00337AF1" w:rsidRPr="007F2770">
        <w:t>The UE shall set the 5GS update status to 5U3 ROAMING NOT ALLOWED (and shall store it according to subclause 5.1.3.2.2) and shall delete any 5G-GUTI, last visited registered TAI, TAI list</w:t>
      </w:r>
      <w:r w:rsidR="00B13BE6" w:rsidRPr="007F2770">
        <w:t xml:space="preserve">, </w:t>
      </w:r>
      <w:proofErr w:type="spellStart"/>
      <w:r w:rsidR="00337AF1" w:rsidRPr="007F2770">
        <w:t>ngKSI</w:t>
      </w:r>
      <w:proofErr w:type="spellEnd"/>
      <w:r w:rsidR="008E7EB4" w:rsidRPr="007F2770">
        <w:t xml:space="preserve"> and the list of equivalent SNPNs (if available)</w:t>
      </w:r>
      <w:r w:rsidR="00337AF1" w:rsidRPr="007F2770">
        <w:t xml:space="preserve">. The UE shall reset the registration attempt counter and shall store the SNPN identity in the "temporarily forbidden SNPNs" list </w:t>
      </w:r>
      <w:r w:rsidR="00D21B03">
        <w:t xml:space="preserve">or </w:t>
      </w:r>
      <w:r w:rsidR="00D21B03" w:rsidRPr="007F2770">
        <w:t xml:space="preserve">"temporarily </w:t>
      </w:r>
      <w:r w:rsidR="00D21B03" w:rsidRPr="00B80A7E">
        <w:t>forbidden SNPNs for access for localized services in SNPN</w:t>
      </w:r>
      <w:r w:rsidR="00D21B03" w:rsidRPr="007F2770">
        <w:t>"</w:t>
      </w:r>
      <w:r w:rsidR="00D21B03">
        <w:t xml:space="preserve"> list</w:t>
      </w:r>
      <w:r w:rsidR="00D21B03" w:rsidRPr="00B80A7E">
        <w:t xml:space="preserve"> 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D21B03" w:rsidRPr="00B80A7E">
        <w:rPr>
          <w:noProof/>
        </w:rPr>
        <w:t>was selected</w:t>
      </w:r>
      <w:r w:rsidR="00D21B03">
        <w:rPr>
          <w:noProof/>
        </w:rPr>
        <w:t xml:space="preserve"> a</w:t>
      </w:r>
      <w:r w:rsidR="00D21B03" w:rsidRPr="00B80A7E">
        <w:rPr>
          <w:noProof/>
        </w:rPr>
        <w:t>ccording to</w:t>
      </w:r>
      <w:r w:rsidR="00D21B03">
        <w:rPr>
          <w:noProof/>
        </w:rPr>
        <w:t xml:space="preserve"> subclause 4.9.3.1.1 bullet a) of </w:t>
      </w:r>
      <w:r w:rsidR="00D21B03" w:rsidRPr="007F2770">
        <w:t>3GPP TS 23.122 [5]</w:t>
      </w:r>
      <w:r w:rsidR="00D21B03">
        <w:t xml:space="preserve"> </w:t>
      </w:r>
      <w:r w:rsidR="00337AF1" w:rsidRPr="007F2770">
        <w:t>for the specific access type for which the message was received and, if the UE supports access to an SNPN using credentials from a credentials holder</w:t>
      </w:r>
      <w:r w:rsidR="007C3370" w:rsidRPr="007F2770">
        <w:t>, equivalent SNPNs or both</w:t>
      </w:r>
      <w:r w:rsidR="00337AF1"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w:t>
      </w:r>
    </w:p>
    <w:p w14:paraId="6D0E502D" w14:textId="77777777" w:rsidR="00450AAE" w:rsidRPr="007F2770" w:rsidRDefault="00450AAE" w:rsidP="00450AAE">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E05E90B" w14:textId="77777777" w:rsidR="00DB205A" w:rsidRPr="007F2770" w:rsidRDefault="00DB205A" w:rsidP="00DB205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03CA1D92" w14:textId="27A5EA53" w:rsidR="00337AF1" w:rsidRPr="007F2770" w:rsidRDefault="00450AAE" w:rsidP="00337AF1">
      <w:pPr>
        <w:pStyle w:val="B1"/>
      </w:pPr>
      <w:r w:rsidRPr="007F2770">
        <w:tab/>
      </w:r>
      <w:r w:rsidR="00D6452C" w:rsidRPr="007F2770">
        <w:t>The UE shall set the 5GS update status to 5U3 ROAMING NOT ALLOWED (and shall store it according to subclause 5.1.3.2.2) and shall delete any 5G-GUTI, last visited registered TAI, TAI list</w:t>
      </w:r>
      <w:r w:rsidR="0023037E" w:rsidRPr="007F2770">
        <w:t>,</w:t>
      </w:r>
      <w:r w:rsidR="00D6452C" w:rsidRPr="007F2770">
        <w:t xml:space="preserve"> </w:t>
      </w:r>
      <w:proofErr w:type="spellStart"/>
      <w:r w:rsidR="00D6452C" w:rsidRPr="007F2770">
        <w:t>ngKSI</w:t>
      </w:r>
      <w:proofErr w:type="spellEnd"/>
      <w:r w:rsidR="00CC6D66" w:rsidRPr="007F2770">
        <w:t xml:space="preserve"> and the list of equivalent SNPNs (if available)</w:t>
      </w:r>
      <w:r w:rsidR="00D6452C" w:rsidRPr="007F2770">
        <w:t xml:space="preserve">. The UE shall reset the registration attempt counter and store the SNPN identity in the "permanently forbidden SNPNs" list </w:t>
      </w:r>
      <w:r w:rsidR="00D21B03">
        <w:t xml:space="preserve">or </w:t>
      </w:r>
      <w:r w:rsidR="00D21B03" w:rsidRPr="007F2770">
        <w:t xml:space="preserve">"permanently </w:t>
      </w:r>
      <w:r w:rsidR="00D21B03" w:rsidRPr="00B80A7E">
        <w:t>forbidden SNPNs for access for localized services in SNPN</w:t>
      </w:r>
      <w:r w:rsidR="00D21B03" w:rsidRPr="007F2770">
        <w:t>"</w:t>
      </w:r>
      <w:r w:rsidR="00D21B03">
        <w:t xml:space="preserve"> list </w:t>
      </w:r>
      <w:r w:rsidR="00D21B03" w:rsidRPr="00B80A7E">
        <w:t>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D21B03" w:rsidRPr="00B80A7E">
        <w:rPr>
          <w:noProof/>
        </w:rPr>
        <w:t>was selected</w:t>
      </w:r>
      <w:r w:rsidR="00D21B03">
        <w:rPr>
          <w:noProof/>
        </w:rPr>
        <w:t xml:space="preserve"> a</w:t>
      </w:r>
      <w:r w:rsidR="00D21B03" w:rsidRPr="00B80A7E">
        <w:rPr>
          <w:noProof/>
        </w:rPr>
        <w:t>ccording to</w:t>
      </w:r>
      <w:r w:rsidR="00D21B03">
        <w:rPr>
          <w:noProof/>
        </w:rPr>
        <w:t xml:space="preserve"> subclause 4.9.3.1.1 bullet a) of </w:t>
      </w:r>
      <w:r w:rsidR="00D21B03" w:rsidRPr="007F2770">
        <w:t>3GPP TS 23.122 [5]</w:t>
      </w:r>
      <w:r w:rsidR="00D21B03">
        <w:t xml:space="preserve"> </w:t>
      </w:r>
      <w:r w:rsidR="00D6452C" w:rsidRPr="007F2770">
        <w:t>for the specific access type for which the message was received and, if the UE supports access to an SNPN using credentials from a credentials holder</w:t>
      </w:r>
      <w:r w:rsidR="00800CA7" w:rsidRPr="007F2770">
        <w:t>, equivalent SNPNs or both</w:t>
      </w:r>
      <w:r w:rsidR="00D6452C" w:rsidRPr="007F2770">
        <w:t>, the selected entry of the "list of subscriber data" or the selected PLMN subscription. If the UE</w:t>
      </w:r>
      <w:r w:rsidR="00D6452C" w:rsidRPr="007F2770">
        <w:rPr>
          <w:lang w:eastAsia="zh-CN"/>
        </w:rPr>
        <w:t xml:space="preserve"> </w:t>
      </w:r>
      <w:r w:rsidR="00D6452C" w:rsidRPr="007F2770">
        <w:t>is not registered for onboarding services in SNPN, the UE shall enter state 5GMM-DEREGISTERED.PLMN-SEARCH and perform an SNPN selection according to 3GPP TS 23.122 [5]. If the UE</w:t>
      </w:r>
      <w:r w:rsidR="00D6452C" w:rsidRPr="007F2770">
        <w:rPr>
          <w:lang w:eastAsia="zh-CN"/>
        </w:rPr>
        <w:t xml:space="preserve"> </w:t>
      </w:r>
      <w:r w:rsidR="00D6452C" w:rsidRPr="007F2770">
        <w:t>is registered for onboarding services in SNPN, the UE shall enter state 5GMM-</w:t>
      </w:r>
      <w:r w:rsidR="00D6452C" w:rsidRPr="007F2770">
        <w:lastRenderedPageBreak/>
        <w:t>DEREGISTERED.PLMN-SEARCH and perform an SNPN selection or an SNPN selection for onboarding services according to 3GPP TS 23.122 [5].</w:t>
      </w:r>
    </w:p>
    <w:p w14:paraId="7BDD23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69D578F7"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5.5.2.3.4.</w:t>
      </w:r>
    </w:p>
    <w:p w14:paraId="7A5EC01C" w14:textId="77777777" w:rsidR="00A74EF6" w:rsidRPr="007F2770" w:rsidRDefault="00A74EF6" w:rsidP="00A74E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1FFCE0B2" w14:textId="77777777" w:rsidR="00A74EF6" w:rsidRPr="007F2770" w:rsidRDefault="00A74EF6" w:rsidP="00A74EF6">
      <w:pPr>
        <w:pStyle w:val="B1"/>
      </w:pPr>
      <w:r w:rsidRPr="007F2770">
        <w:tab/>
        <w:t>If 5GMM cause #76 is received from:</w:t>
      </w:r>
    </w:p>
    <w:p w14:paraId="234D96CE"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9F1CBF"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EC944"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1C158A" w14:textId="4F5488D1" w:rsidR="00F5346B" w:rsidRPr="007F2770" w:rsidRDefault="00F5346B" w:rsidP="00F5346B">
      <w:pPr>
        <w:pStyle w:val="NO"/>
        <w:snapToGrid w:val="0"/>
      </w:pPr>
      <w:r w:rsidRPr="007F2770">
        <w:t>NOTE </w:t>
      </w:r>
      <w:r w:rsidR="009A3D6A" w:rsidRPr="007F2770">
        <w:t>5</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730ED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9D214" w14:textId="266091F9" w:rsidR="00A74EF6" w:rsidRPr="007F2770" w:rsidRDefault="00E70E20" w:rsidP="00E70E20">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6DF0"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rPr>
          <w:rFonts w:hint="eastAsia"/>
          <w:lang w:eastAsia="zh-CN"/>
        </w:rPr>
        <w:t xml:space="preserve"> </w:t>
      </w:r>
      <w:r w:rsidR="005C18E4" w:rsidRPr="007F2770">
        <w:t>In addition:</w:t>
      </w:r>
    </w:p>
    <w:p w14:paraId="611D0595" w14:textId="61CCB414"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00935AB1" w:rsidRPr="007F2770">
        <w:t>one or more CAG-ID(s) are authorized based on</w:t>
      </w:r>
      <w:r w:rsidR="00935AB1" w:rsidRPr="007F2770">
        <w:rPr>
          <w:lang w:eastAsia="zh-CN"/>
        </w:rPr>
        <w:t xml:space="preserve"> </w:t>
      </w:r>
      <w:r w:rsidRPr="007F2770">
        <w:rPr>
          <w:lang w:eastAsia="zh-CN"/>
        </w:rPr>
        <w:t>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002A3552" w:rsidRPr="007F2770">
        <w:t xml:space="preserve"> or 3GPP TS 36.304 [25C]</w:t>
      </w:r>
      <w:r w:rsidRPr="007F2770">
        <w:rPr>
          <w:lang w:eastAsia="zh-CN"/>
        </w:rPr>
        <w:t xml:space="preserve"> with the updated "CAG information list"</w:t>
      </w:r>
      <w:r w:rsidRPr="007F2770">
        <w:t>; or</w:t>
      </w:r>
    </w:p>
    <w:p w14:paraId="316C0770" w14:textId="2A56D8B6"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996960" w:rsidRPr="007F2770">
        <w:t xml:space="preserve">no CAG-ID is authorized based on </w:t>
      </w:r>
      <w:r w:rsidRPr="007F2770">
        <w:t>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451565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F6A937B"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A8DF41"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8986FA" w14:textId="4E8E54C3" w:rsidR="00F5346B" w:rsidRPr="007F2770" w:rsidRDefault="00F5346B" w:rsidP="00F5346B">
      <w:pPr>
        <w:pStyle w:val="NO"/>
        <w:snapToGrid w:val="0"/>
      </w:pPr>
      <w:r w:rsidRPr="007F2770">
        <w:lastRenderedPageBreak/>
        <w:t>NOTE </w:t>
      </w:r>
      <w:r w:rsidR="009A3D6A" w:rsidRPr="007F2770">
        <w:t>6</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0BC770"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893FFF" w14:textId="1845EE8A" w:rsidR="00355660" w:rsidRPr="007F2770" w:rsidRDefault="00E70E20" w:rsidP="00355660">
      <w:pPr>
        <w:pStyle w:val="B2"/>
      </w:pPr>
      <w:r w:rsidRPr="007F2770">
        <w:rPr>
          <w:lang w:eastAsia="ko-KR"/>
        </w:rPr>
        <w:tab/>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1168D3EF" w14:textId="77777777" w:rsidR="00A74EF6" w:rsidRPr="007F2770" w:rsidRDefault="00A74EF6" w:rsidP="00E70E20">
      <w:pPr>
        <w:pStyle w:val="B2"/>
      </w:pPr>
      <w:r w:rsidRPr="007F2770">
        <w:t>In addition:</w:t>
      </w:r>
    </w:p>
    <w:p w14:paraId="7D97376F" w14:textId="71512050"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B523BD" w:rsidRPr="007F2770">
        <w:rPr>
          <w:lang w:eastAsia="ko-KR"/>
        </w:rPr>
        <w:t xml:space="preserve">one or more CAG-ID(s) are authorized based on </w:t>
      </w:r>
      <w:r w:rsidRPr="007F2770">
        <w:rPr>
          <w:lang w:eastAsia="ko-KR"/>
        </w:rPr>
        <w:t>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D36A5B2" w14:textId="1923C448"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D40CE7"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247F679F" w14:textId="77777777" w:rsidR="006B3EA1" w:rsidRPr="007F2770" w:rsidRDefault="006B3EA1" w:rsidP="006B3EA1">
      <w:pPr>
        <w:pStyle w:val="B1"/>
      </w:pPr>
      <w:bookmarkStart w:id="105" w:name="_Toc20232703"/>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6B6FCF4" w14:textId="77777777" w:rsidR="00B95C6D" w:rsidRPr="007F2770" w:rsidRDefault="00B95C6D" w:rsidP="00B95C6D">
      <w:pPr>
        <w:pStyle w:val="B1"/>
      </w:pPr>
      <w:r w:rsidRPr="007F2770">
        <w:t>#77</w:t>
      </w:r>
      <w:r w:rsidRPr="007F2770">
        <w:tab/>
        <w:t>(Wireline access area not allowed).</w:t>
      </w:r>
    </w:p>
    <w:p w14:paraId="7512ED56"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227EE21"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00E76BCB" w14:textId="3D13591D" w:rsidR="00B95C6D" w:rsidRPr="007F2770" w:rsidRDefault="00B95C6D" w:rsidP="00B95C6D">
      <w:pPr>
        <w:pStyle w:val="NO"/>
        <w:rPr>
          <w:lang w:eastAsia="ja-JP"/>
        </w:rPr>
      </w:pPr>
      <w:r w:rsidRPr="007F2770">
        <w:t>NOTE </w:t>
      </w:r>
      <w:r w:rsidR="009A3D6A"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C4F8DCD" w14:textId="77777777" w:rsidR="00FA5B08" w:rsidRPr="007F2770" w:rsidRDefault="00FA5B08" w:rsidP="00FA5B08">
      <w:pPr>
        <w:pStyle w:val="B1"/>
      </w:pPr>
      <w:bookmarkStart w:id="106" w:name="_Toc27746805"/>
      <w:bookmarkStart w:id="107" w:name="_Toc36212987"/>
      <w:bookmarkStart w:id="108" w:name="_Toc36657164"/>
      <w:bookmarkStart w:id="109" w:name="_Toc45286828"/>
      <w:bookmarkStart w:id="110" w:name="_Toc51948097"/>
      <w:bookmarkStart w:id="111" w:name="_Toc51949189"/>
      <w:r w:rsidRPr="007F2770">
        <w:t>#7</w:t>
      </w:r>
      <w:r w:rsidRPr="007F2770">
        <w:rPr>
          <w:lang w:eastAsia="zh-CN"/>
        </w:rPr>
        <w:t>8</w:t>
      </w:r>
      <w:r w:rsidRPr="007F2770">
        <w:rPr>
          <w:lang w:eastAsia="ko-KR"/>
        </w:rPr>
        <w:tab/>
      </w:r>
      <w:r w:rsidRPr="007F2770">
        <w:t>(PLMN not allowed to operate at the present UE location).</w:t>
      </w:r>
    </w:p>
    <w:p w14:paraId="32FFBAAE"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8C6E1E" w14:textId="6CE50A16"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50D26C" w14:textId="58B6104E" w:rsidR="00C43D95" w:rsidRPr="007F2770" w:rsidRDefault="00C43D95" w:rsidP="00FA5B08">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w:t>
      </w:r>
      <w:r w:rsidRPr="007F2770">
        <w:lastRenderedPageBreak/>
        <w:t>3GPP TS 24.301 [15] for the case when a DETACH REQUEST is received with the EMM cause with the same value and with detach type set to "re-attach not required".</w:t>
      </w:r>
    </w:p>
    <w:p w14:paraId="29F7562F" w14:textId="77777777" w:rsidR="00023B90" w:rsidRPr="007F2770" w:rsidRDefault="00023B90" w:rsidP="00023B90">
      <w:pPr>
        <w:pStyle w:val="B1"/>
      </w:pPr>
      <w:r w:rsidRPr="007F2770">
        <w:t>#79</w:t>
      </w:r>
      <w:r w:rsidRPr="007F2770">
        <w:tab/>
        <w:t>(UAS services not allowed).</w:t>
      </w:r>
    </w:p>
    <w:p w14:paraId="1F005699" w14:textId="77777777" w:rsidR="00551CAA" w:rsidRPr="007F2770" w:rsidRDefault="00023B90" w:rsidP="00551CAA">
      <w:pPr>
        <w:pStyle w:val="B1"/>
        <w:snapToGrid w:val="0"/>
        <w:rPr>
          <w:rFonts w:eastAsia="Malgun Gothic"/>
          <w:lang w:val="en-US" w:eastAsia="ko-KR"/>
        </w:rPr>
      </w:pPr>
      <w:r w:rsidRPr="007F2770">
        <w:t>-</w:t>
      </w:r>
      <w:r w:rsidRPr="007F2770">
        <w:tab/>
      </w:r>
      <w:r w:rsidR="00551CAA" w:rsidRPr="007F2770">
        <w:t>A UE which is not a UE supporting UAS services receiving this cause value shall considered it as an abnormal case and the behaviour of the UE is specified in subclause 5.5.2.3.4.</w:t>
      </w:r>
    </w:p>
    <w:p w14:paraId="6B06F516" w14:textId="260FDB95" w:rsidR="00551CAA" w:rsidRPr="007F2770" w:rsidRDefault="00551CAA" w:rsidP="00551CA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EEA2F19" w14:textId="185340FD" w:rsidR="00B16E9C" w:rsidRPr="007F2770" w:rsidRDefault="00B16E9C" w:rsidP="00A80EA5">
      <w:pPr>
        <w:pStyle w:val="B1"/>
        <w:rPr>
          <w:rFonts w:eastAsiaTheme="minorEastAsia"/>
          <w:lang w:eastAsia="en-US"/>
        </w:rPr>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98AA166" w14:textId="04F52E1A" w:rsidR="00023B90" w:rsidRPr="007F2770" w:rsidRDefault="00023B90" w:rsidP="00551CAA">
      <w:pPr>
        <w:pStyle w:val="B1"/>
      </w:pPr>
      <w:r w:rsidRPr="007F2770">
        <w:t>#</w:t>
      </w:r>
      <w:r w:rsidR="00CC2E39" w:rsidRPr="007F2770">
        <w:t>93</w:t>
      </w:r>
      <w:r w:rsidRPr="007F2770">
        <w:tab/>
        <w:t>(Onboarding services terminated).</w:t>
      </w:r>
    </w:p>
    <w:p w14:paraId="365EBD57" w14:textId="77777777" w:rsidR="00023B90" w:rsidRPr="007F2770" w:rsidRDefault="00023B90" w:rsidP="00023B90">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711FB7B4" w14:textId="50014BD7" w:rsidR="00023B90" w:rsidRPr="007F2770" w:rsidRDefault="00023B90" w:rsidP="00023B90">
      <w:pPr>
        <w:pStyle w:val="B1"/>
      </w:pPr>
      <w:r w:rsidRPr="007F2770">
        <w:tab/>
        <w:t xml:space="preserve">If the </w:t>
      </w:r>
      <w:bookmarkStart w:id="112" w:name="_Hlk85100335"/>
      <w:r w:rsidRPr="007F2770">
        <w:t>UE is not operating in SNPN access operation mode</w:t>
      </w:r>
      <w:bookmarkEnd w:id="112"/>
      <w:r w:rsidRPr="007F2770">
        <w:rPr>
          <w:noProof/>
        </w:rPr>
        <w:t xml:space="preserve">, </w:t>
      </w:r>
      <w:r w:rsidR="00DF130F" w:rsidRPr="007F2770">
        <w:rPr>
          <w:noProof/>
        </w:rPr>
        <w:t>the UE</w:t>
      </w:r>
      <w:r w:rsidRPr="007F2770">
        <w:t xml:space="preserve"> shall enter the state 5GMM-DEREGISTERED.PLMN-SEARCH and perform a PLMN selection according to 3GPP TS 23.122 [5].</w:t>
      </w:r>
    </w:p>
    <w:p w14:paraId="68D762E8" w14:textId="77777777" w:rsidR="00023B90" w:rsidRPr="007F2770" w:rsidRDefault="00023B90" w:rsidP="00023B90">
      <w:pPr>
        <w:pStyle w:val="B1"/>
      </w:pPr>
      <w:r w:rsidRPr="007F2770">
        <w:tab/>
        <w:t>If the UE is operating in SNPN access operation mode, the UE shall enter the state 5GMM-DEREGISTERED.PLMN-SEARCH and perform an SNPN selection according to 3GPP TS 23.122 [5].</w:t>
      </w:r>
    </w:p>
    <w:p w14:paraId="049491E5" w14:textId="3A3C5229" w:rsidR="00023B90" w:rsidRDefault="00023B90" w:rsidP="00023B90">
      <w:pPr>
        <w:pStyle w:val="NO"/>
      </w:pPr>
      <w:bookmarkStart w:id="113" w:name="_Hlk85100079"/>
      <w:r w:rsidRPr="007F2770">
        <w:t>NOTE </w:t>
      </w:r>
      <w:r w:rsidR="009A3D6A" w:rsidRPr="007F2770">
        <w:t>8</w:t>
      </w:r>
      <w:r w:rsidRPr="007F2770">
        <w:t>:</w:t>
      </w:r>
      <w:r w:rsidRPr="007F2770">
        <w:tab/>
        <w:t>In case the</w:t>
      </w:r>
      <w:bookmarkEnd w:id="113"/>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bookmarkEnd w:id="105"/>
      <w:bookmarkEnd w:id="106"/>
      <w:bookmarkEnd w:id="107"/>
      <w:bookmarkEnd w:id="108"/>
      <w:bookmarkEnd w:id="109"/>
      <w:bookmarkEnd w:id="110"/>
      <w:bookmarkEnd w:id="111"/>
    </w:p>
    <w:p w14:paraId="32F7427A" w14:textId="15B20E3B" w:rsidR="000F0C3A" w:rsidRDefault="000F0C3A" w:rsidP="000F0C3A">
      <w:pPr>
        <w:pStyle w:val="Heading5"/>
        <w:jc w:val="center"/>
      </w:pPr>
      <w:r w:rsidRPr="000F0C3A">
        <w:rPr>
          <w:highlight w:val="yellow"/>
        </w:rPr>
        <w:t xml:space="preserve">*************** </w:t>
      </w:r>
      <w:r>
        <w:rPr>
          <w:highlight w:val="yellow"/>
        </w:rPr>
        <w:t>End of</w:t>
      </w:r>
      <w:r w:rsidRPr="000F0C3A">
        <w:rPr>
          <w:highlight w:val="yellow"/>
        </w:rPr>
        <w:t xml:space="preserve"> change</w:t>
      </w:r>
      <w:r>
        <w:rPr>
          <w:highlight w:val="yellow"/>
        </w:rPr>
        <w:t>s</w:t>
      </w:r>
      <w:r w:rsidRPr="000F0C3A">
        <w:rPr>
          <w:highlight w:val="yellow"/>
        </w:rPr>
        <w:t xml:space="preserve"> ***************</w:t>
      </w:r>
    </w:p>
    <w:p w14:paraId="3728CAC2" w14:textId="77777777" w:rsidR="000F0C3A" w:rsidRPr="007F2770" w:rsidRDefault="000F0C3A" w:rsidP="00023B90">
      <w:pPr>
        <w:pStyle w:val="NO"/>
      </w:pPr>
    </w:p>
    <w:sectPr w:rsidR="000F0C3A"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C6DA9" w14:textId="77777777" w:rsidR="006B4D25" w:rsidRDefault="006B4D25">
      <w:r>
        <w:separator/>
      </w:r>
    </w:p>
    <w:p w14:paraId="5B47C1F6" w14:textId="77777777" w:rsidR="006B4D25" w:rsidRDefault="006B4D25"/>
  </w:endnote>
  <w:endnote w:type="continuationSeparator" w:id="0">
    <w:p w14:paraId="039FEA38" w14:textId="77777777" w:rsidR="006B4D25" w:rsidRDefault="006B4D25">
      <w:r>
        <w:continuationSeparator/>
      </w:r>
    </w:p>
    <w:p w14:paraId="28E91F37" w14:textId="77777777" w:rsidR="006B4D25" w:rsidRDefault="006B4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7FEB" w14:textId="77777777" w:rsidR="006B4D25" w:rsidRDefault="006B4D25">
      <w:r>
        <w:separator/>
      </w:r>
    </w:p>
    <w:p w14:paraId="79B04BBC" w14:textId="77777777" w:rsidR="006B4D25" w:rsidRDefault="006B4D25"/>
  </w:footnote>
  <w:footnote w:type="continuationSeparator" w:id="0">
    <w:p w14:paraId="3C614AF1" w14:textId="77777777" w:rsidR="006B4D25" w:rsidRDefault="006B4D25">
      <w:r>
        <w:continuationSeparator/>
      </w:r>
    </w:p>
    <w:p w14:paraId="7B84D065" w14:textId="77777777" w:rsidR="006B4D25" w:rsidRDefault="006B4D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19594681">
    <w:abstractNumId w:val="3"/>
  </w:num>
  <w:num w:numId="2" w16cid:durableId="766196485">
    <w:abstractNumId w:val="2"/>
  </w:num>
  <w:num w:numId="3" w16cid:durableId="367799345">
    <w:abstractNumId w:val="1"/>
  </w:num>
  <w:num w:numId="4" w16cid:durableId="1266883126">
    <w:abstractNumId w:val="0"/>
  </w:num>
  <w:num w:numId="5" w16cid:durableId="1204367282">
    <w:abstractNumId w:val="11"/>
  </w:num>
  <w:num w:numId="6" w16cid:durableId="936863427">
    <w:abstractNumId w:val="9"/>
  </w:num>
  <w:num w:numId="7" w16cid:durableId="557672648">
    <w:abstractNumId w:val="7"/>
  </w:num>
  <w:num w:numId="8" w16cid:durableId="71781481">
    <w:abstractNumId w:val="4"/>
  </w:num>
  <w:num w:numId="9" w16cid:durableId="287198248">
    <w:abstractNumId w:val="6"/>
  </w:num>
  <w:num w:numId="10" w16cid:durableId="669452201">
    <w:abstractNumId w:val="12"/>
  </w:num>
  <w:num w:numId="11" w16cid:durableId="2106488682">
    <w:abstractNumId w:val="5"/>
  </w:num>
  <w:num w:numId="12" w16cid:durableId="1684281281">
    <w:abstractNumId w:val="10"/>
  </w:num>
  <w:num w:numId="13" w16cid:durableId="1762139395">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VI">
    <w15:presenceInfo w15:providerId="None" w15:userId="MTK VI"/>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5F78"/>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0C3A"/>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D83"/>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3D0D"/>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CF5"/>
    <w:rsid w:val="00271EDF"/>
    <w:rsid w:val="00272236"/>
    <w:rsid w:val="00272300"/>
    <w:rsid w:val="00272720"/>
    <w:rsid w:val="0027279D"/>
    <w:rsid w:val="00273A3F"/>
    <w:rsid w:val="00273BAC"/>
    <w:rsid w:val="00274477"/>
    <w:rsid w:val="00274ABF"/>
    <w:rsid w:val="00274B99"/>
    <w:rsid w:val="00274BE2"/>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26D"/>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450"/>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3D1B"/>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4C7"/>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374"/>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772"/>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B8F"/>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3CE9"/>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6E8E"/>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4D25"/>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48F2"/>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AC4"/>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C7E"/>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511"/>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9DE"/>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55E3"/>
    <w:rsid w:val="009D61A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226"/>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55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387"/>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1F43"/>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1A7"/>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C62"/>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993"/>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5E0"/>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272838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0662015">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42</Pages>
  <Words>20018</Words>
  <Characters>162154</Characters>
  <Application>Microsoft Office Word</Application>
  <DocSecurity>0</DocSecurity>
  <Lines>1351</Lines>
  <Paragraphs>363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181809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cp:lastModifiedBy>
  <cp:revision>2</cp:revision>
  <dcterms:created xsi:type="dcterms:W3CDTF">2023-08-24T06:09:00Z</dcterms:created>
  <dcterms:modified xsi:type="dcterms:W3CDTF">2023-08-24T06:09:00Z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